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BECC3F5"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w:t>
      </w:r>
      <w:r w:rsidR="00963E84">
        <w:rPr>
          <w:rFonts w:ascii="Arial" w:eastAsia="Times New Roman" w:hAnsi="Arial"/>
          <w:b/>
          <w:sz w:val="24"/>
          <w:szCs w:val="24"/>
          <w:lang w:val="en-GB"/>
        </w:rPr>
        <w:t>120</w:t>
      </w:r>
      <w:r w:rsidRPr="00250190">
        <w:rPr>
          <w:rFonts w:ascii="Arial" w:eastAsia="Times New Roman" w:hAnsi="Arial"/>
          <w:b/>
          <w:bCs/>
          <w:sz w:val="24"/>
          <w:szCs w:val="24"/>
          <w:lang w:val="en-GB"/>
        </w:rPr>
        <w:tab/>
      </w:r>
      <w:r w:rsidR="00C66568" w:rsidRPr="00C66568">
        <w:rPr>
          <w:rFonts w:ascii="Arial" w:eastAsia="Times New Roman" w:hAnsi="Arial"/>
          <w:b/>
          <w:bCs/>
          <w:sz w:val="24"/>
          <w:szCs w:val="24"/>
          <w:lang w:val="en-GB"/>
        </w:rPr>
        <w:t>R2-2211750</w:t>
      </w:r>
    </w:p>
    <w:p w14:paraId="338512CF" w14:textId="5EE292F0" w:rsidR="00F54DA5" w:rsidRPr="00F54DA5" w:rsidRDefault="009D31BF" w:rsidP="00F54DA5">
      <w:pPr>
        <w:tabs>
          <w:tab w:val="right" w:pos="9639"/>
        </w:tabs>
        <w:overflowPunct/>
        <w:autoSpaceDE/>
        <w:autoSpaceDN/>
        <w:adjustRightInd/>
        <w:jc w:val="left"/>
        <w:textAlignment w:val="auto"/>
        <w:rPr>
          <w:rFonts w:ascii="Arial" w:hAnsi="Arial" w:cs="Arial"/>
          <w:b/>
          <w:sz w:val="24"/>
          <w:szCs w:val="24"/>
          <w:lang w:val="en-GB" w:eastAsia="en-US"/>
        </w:rPr>
      </w:pPr>
      <w:r w:rsidRPr="009D31BF">
        <w:rPr>
          <w:rFonts w:ascii="Arial" w:hAnsi="Arial" w:cs="Arial"/>
          <w:b/>
          <w:sz w:val="24"/>
          <w:szCs w:val="24"/>
          <w:lang w:val="en-GB" w:eastAsia="en-US"/>
        </w:rPr>
        <w:t>Toulouse, France</w:t>
      </w:r>
      <w:r w:rsidR="0051206D" w:rsidRPr="0051206D">
        <w:rPr>
          <w:rFonts w:ascii="Arial" w:hAnsi="Arial" w:cs="Arial"/>
          <w:b/>
          <w:sz w:val="24"/>
          <w:szCs w:val="24"/>
          <w:lang w:val="en-GB" w:eastAsia="en-US"/>
        </w:rPr>
        <w:t xml:space="preserve">, </w:t>
      </w:r>
      <w:r w:rsidR="00692BF0">
        <w:rPr>
          <w:rFonts w:ascii="Arial" w:hAnsi="Arial" w:cs="Arial"/>
          <w:b/>
          <w:sz w:val="24"/>
          <w:szCs w:val="24"/>
          <w:lang w:val="en-GB" w:eastAsia="en-US"/>
        </w:rPr>
        <w:t>1</w:t>
      </w:r>
      <w:r w:rsidR="00963E84">
        <w:rPr>
          <w:rFonts w:ascii="Arial" w:hAnsi="Arial" w:cs="Arial"/>
          <w:b/>
          <w:sz w:val="24"/>
          <w:szCs w:val="24"/>
          <w:lang w:val="en-GB" w:eastAsia="en-US"/>
        </w:rPr>
        <w:t>4</w:t>
      </w:r>
      <w:r w:rsidR="0051206D" w:rsidRPr="0051206D">
        <w:rPr>
          <w:rFonts w:ascii="Arial" w:hAnsi="Arial" w:cs="Arial"/>
          <w:b/>
          <w:sz w:val="24"/>
          <w:szCs w:val="24"/>
          <w:lang w:val="en-GB" w:eastAsia="en-US"/>
        </w:rPr>
        <w:t xml:space="preserve"> </w:t>
      </w:r>
      <w:r w:rsidR="00963E84">
        <w:rPr>
          <w:rFonts w:ascii="Arial" w:hAnsi="Arial" w:cs="Arial"/>
          <w:b/>
          <w:sz w:val="24"/>
          <w:szCs w:val="24"/>
          <w:lang w:val="en-GB" w:eastAsia="en-US"/>
        </w:rPr>
        <w:t>–</w:t>
      </w:r>
      <w:r w:rsidR="0051206D" w:rsidRPr="0051206D">
        <w:rPr>
          <w:rFonts w:ascii="Arial" w:hAnsi="Arial" w:cs="Arial"/>
          <w:b/>
          <w:sz w:val="24"/>
          <w:szCs w:val="24"/>
          <w:lang w:val="en-GB" w:eastAsia="en-US"/>
        </w:rPr>
        <w:t xml:space="preserve"> </w:t>
      </w:r>
      <w:r w:rsidR="00625705">
        <w:rPr>
          <w:rFonts w:ascii="Arial" w:hAnsi="Arial" w:cs="Arial"/>
          <w:b/>
          <w:sz w:val="24"/>
          <w:szCs w:val="24"/>
          <w:lang w:val="en-GB" w:eastAsia="en-US"/>
        </w:rPr>
        <w:t>1</w:t>
      </w:r>
      <w:r w:rsidR="00963E84">
        <w:rPr>
          <w:rFonts w:ascii="Arial" w:hAnsi="Arial" w:cs="Arial"/>
          <w:b/>
          <w:sz w:val="24"/>
          <w:szCs w:val="24"/>
          <w:lang w:val="en-GB" w:eastAsia="en-US"/>
        </w:rPr>
        <w:t>8 Nov</w:t>
      </w:r>
      <w:r w:rsidR="0051206D" w:rsidRPr="0051206D">
        <w:rPr>
          <w:rFonts w:ascii="Arial" w:hAnsi="Arial" w:cs="Arial"/>
          <w:b/>
          <w:sz w:val="24"/>
          <w:szCs w:val="24"/>
          <w:lang w:val="en-GB" w:eastAsia="en-US"/>
        </w:rPr>
        <w:t xml:space="preserve"> 202</w:t>
      </w:r>
      <w:r w:rsidR="00340D63">
        <w:rPr>
          <w:rFonts w:ascii="Arial" w:hAnsi="Arial" w:cs="Arial"/>
          <w:b/>
          <w:sz w:val="24"/>
          <w:szCs w:val="24"/>
          <w:lang w:val="en-GB" w:eastAsia="en-US"/>
        </w:rPr>
        <w:t>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7912AA8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9D31BF">
        <w:rPr>
          <w:rFonts w:ascii="Arial" w:eastAsia="MS Mincho" w:hAnsi="Arial" w:cs="Arial"/>
          <w:b/>
          <w:bCs/>
          <w:sz w:val="24"/>
          <w:lang w:val="en-GB" w:eastAsia="en-US"/>
        </w:rPr>
        <w:t>6.7.2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0F77375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0E1D">
        <w:rPr>
          <w:rFonts w:ascii="Arial" w:eastAsia="Times New Roman" w:hAnsi="Arial" w:cs="Arial"/>
          <w:b/>
          <w:bCs/>
          <w:sz w:val="24"/>
          <w:lang w:val="en-GB" w:eastAsia="en-US"/>
        </w:rPr>
        <w:t xml:space="preserve">Remaining </w:t>
      </w:r>
      <w:r w:rsidR="00C66568">
        <w:rPr>
          <w:rFonts w:ascii="Arial" w:eastAsia="Times New Roman" w:hAnsi="Arial" w:cs="Arial"/>
          <w:b/>
          <w:bCs/>
          <w:sz w:val="24"/>
          <w:lang w:val="en-GB" w:eastAsia="en-US"/>
        </w:rPr>
        <w:t>CP</w:t>
      </w:r>
      <w:r w:rsidR="002C0E1D">
        <w:rPr>
          <w:rFonts w:ascii="Arial" w:eastAsia="Times New Roman" w:hAnsi="Arial" w:cs="Arial"/>
          <w:b/>
          <w:bCs/>
          <w:sz w:val="24"/>
          <w:lang w:val="en-GB" w:eastAsia="en-US"/>
        </w:rPr>
        <w:t xml:space="preserve"> corrections</w:t>
      </w:r>
      <w:r w:rsidR="00692BF0">
        <w:rPr>
          <w:rFonts w:ascii="Arial" w:eastAsia="Times New Roman" w:hAnsi="Arial" w:cs="Arial"/>
          <w:b/>
          <w:bCs/>
          <w:sz w:val="24"/>
          <w:lang w:val="en-GB" w:eastAsia="en-US"/>
        </w:rPr>
        <w:t xml:space="preserve"> for SL relay</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57457063" w14:textId="73339ADD" w:rsidR="00AE2A67" w:rsidRDefault="00260BEA" w:rsidP="007F2C8B">
      <w:pPr>
        <w:rPr>
          <w:szCs w:val="22"/>
        </w:rPr>
      </w:pPr>
      <w:r>
        <w:rPr>
          <w:szCs w:val="22"/>
        </w:rPr>
        <w:t xml:space="preserve">In last RAN2 meeting, </w:t>
      </w:r>
      <w:r w:rsidR="00834E31">
        <w:rPr>
          <w:szCs w:val="22"/>
        </w:rPr>
        <w:t xml:space="preserve">several RRC corrections have been discussed without clear conclusion. In this contributions, we </w:t>
      </w:r>
      <w:r w:rsidR="00701E04">
        <w:rPr>
          <w:szCs w:val="22"/>
        </w:rPr>
        <w:t xml:space="preserve">try to further evaluate </w:t>
      </w:r>
      <w:r>
        <w:rPr>
          <w:szCs w:val="22"/>
        </w:rPr>
        <w:t xml:space="preserve">the </w:t>
      </w:r>
      <w:r w:rsidR="00834E31">
        <w:rPr>
          <w:szCs w:val="22"/>
        </w:rPr>
        <w:t>potential spec impact and propose reasonable resolution with minimum spec change.</w:t>
      </w:r>
      <w:r w:rsidR="00AE2A67">
        <w:rPr>
          <w:szCs w:val="22"/>
        </w:rPr>
        <w:t xml:space="preserve"> </w:t>
      </w:r>
    </w:p>
    <w:p w14:paraId="66DB81E2" w14:textId="77777777" w:rsidR="00AE3E14" w:rsidRDefault="00AE3E14" w:rsidP="00220301">
      <w:pPr>
        <w:pStyle w:val="1"/>
        <w:numPr>
          <w:ilvl w:val="0"/>
          <w:numId w:val="18"/>
        </w:numPr>
      </w:pPr>
      <w:r w:rsidRPr="00A6509D">
        <w:t>Discussion</w:t>
      </w:r>
    </w:p>
    <w:p w14:paraId="562AA58E" w14:textId="7B2560D3" w:rsidR="00B426AD" w:rsidRDefault="00B426AD" w:rsidP="00B426AD">
      <w:pPr>
        <w:pStyle w:val="af"/>
      </w:pPr>
      <w:r>
        <w:t xml:space="preserve">2.1 </w:t>
      </w:r>
      <w:r w:rsidR="00834E31">
        <w:t>Applying Uu conditions for being a U2N Remote UE</w:t>
      </w:r>
    </w:p>
    <w:p w14:paraId="1403C268" w14:textId="5E71C265" w:rsidR="003E3626" w:rsidRDefault="003E3626" w:rsidP="00260BEA">
      <w:r>
        <w:t>In RAN2 #119bis meeting, the following agreements were achieved.</w:t>
      </w:r>
    </w:p>
    <w:p w14:paraId="2E5F99F0" w14:textId="77777777" w:rsidR="003E3626" w:rsidRPr="003E3626" w:rsidRDefault="003E3626" w:rsidP="003E362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sz w:val="20"/>
          <w:szCs w:val="24"/>
          <w:lang w:val="en-GB" w:eastAsia="en-GB"/>
        </w:rPr>
      </w:pPr>
      <w:r w:rsidRPr="003E3626">
        <w:rPr>
          <w:rFonts w:ascii="Arial" w:eastAsia="MS Mincho" w:hAnsi="Arial"/>
          <w:sz w:val="20"/>
          <w:szCs w:val="24"/>
          <w:lang w:val="en-GB" w:eastAsia="en-GB"/>
        </w:rPr>
        <w:t>Agreements:</w:t>
      </w:r>
    </w:p>
    <w:p w14:paraId="24A14882" w14:textId="77777777" w:rsidR="003E3626" w:rsidRPr="003E3626" w:rsidRDefault="003E3626" w:rsidP="003E362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sz w:val="20"/>
          <w:szCs w:val="24"/>
          <w:lang w:val="en-GB" w:eastAsia="en-GB"/>
        </w:rPr>
      </w:pPr>
      <w:r w:rsidRPr="003E3626">
        <w:rPr>
          <w:rFonts w:ascii="Arial" w:eastAsia="MS Mincho" w:hAnsi="Arial"/>
          <w:sz w:val="20"/>
          <w:szCs w:val="24"/>
          <w:lang w:val="en-GB" w:eastAsia="en-GB"/>
        </w:rPr>
        <w:t>[10/13]Proposal 1.1 (modified): RAN2 confirm that the UE is not allowed to be acting as a remote UE (i.e. perform relaying operation) if not met the Uu threshold condition configured by NWs (even by discovery Model A). This does not imply that monitoring is forbidden. Can discuss the need of RRC change in next meeting.</w:t>
      </w:r>
    </w:p>
    <w:p w14:paraId="5A675F2B" w14:textId="77777777" w:rsidR="003E3626" w:rsidRPr="003E3626" w:rsidRDefault="003E3626" w:rsidP="003E362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after="0"/>
        <w:ind w:left="1622" w:hanging="363"/>
        <w:jc w:val="left"/>
        <w:textAlignment w:val="auto"/>
        <w:rPr>
          <w:rFonts w:ascii="Arial" w:eastAsia="MS Mincho" w:hAnsi="Arial"/>
          <w:sz w:val="20"/>
          <w:szCs w:val="24"/>
          <w:lang w:val="en-GB" w:eastAsia="en-GB"/>
        </w:rPr>
      </w:pPr>
      <w:r w:rsidRPr="003E3626">
        <w:rPr>
          <w:rFonts w:ascii="Arial" w:eastAsia="MS Mincho" w:hAnsi="Arial"/>
          <w:sz w:val="20"/>
          <w:szCs w:val="24"/>
          <w:lang w:val="en-GB" w:eastAsia="en-GB"/>
        </w:rPr>
        <w:t>[8/11]Proposal 1.2: The intention of the change #4 in R2-2210625 (to TS 38.304) is agreeable. And can consider with the discussion on RRC change jointly in next meeting.</w:t>
      </w:r>
    </w:p>
    <w:p w14:paraId="3DC41942" w14:textId="77777777" w:rsidR="003E3626" w:rsidRDefault="003E3626" w:rsidP="003E3626">
      <w:r>
        <w:t xml:space="preserve">The background is the Uu threshold was agreed for Rel-17 U2N relay operation, which can be configured by network for the UEs to determine whether it is allowed to become a Relay UE/Remote UE. In the existing RRC specification, the UE behavior of checking the threshold is specified in </w:t>
      </w:r>
      <w:r w:rsidRPr="003E3626">
        <w:t>5.8.14.2</w:t>
      </w:r>
      <w:r>
        <w:t xml:space="preserve"> </w:t>
      </w:r>
      <w:r w:rsidRPr="003E3626">
        <w:t>NR sidelink U2N Relay UE threshold conditions</w:t>
      </w:r>
      <w:r>
        <w:t xml:space="preserve">, and in </w:t>
      </w:r>
      <w:r w:rsidRPr="003E3626">
        <w:t>5.8.15.2</w:t>
      </w:r>
      <w:r>
        <w:t xml:space="preserve"> </w:t>
      </w:r>
      <w:r w:rsidRPr="003E3626">
        <w:t>NR Sidelink U2N Remote UE threshold conditions</w:t>
      </w:r>
      <w:r>
        <w:t xml:space="preserve">. Clause </w:t>
      </w:r>
      <w:r w:rsidRPr="003E3626">
        <w:t>5.8.14.2</w:t>
      </w:r>
      <w:r>
        <w:t xml:space="preserve"> / </w:t>
      </w:r>
      <w:r w:rsidRPr="003E3626">
        <w:t>5.8.15.2</w:t>
      </w:r>
      <w:r>
        <w:t xml:space="preserve"> are referred to in </w:t>
      </w:r>
      <w:r w:rsidRPr="003E3626">
        <w:t>5.8.13.3</w:t>
      </w:r>
      <w:r>
        <w:t xml:space="preserve"> for discovery transmission, in 5.8.3.2 for SUI initiation for discovery transmission/reception and relay related communication transmission/reception, but not for discovery monitoring. </w:t>
      </w:r>
    </w:p>
    <w:p w14:paraId="36BAA8FF" w14:textId="77777777" w:rsidR="000B29E9" w:rsidRDefault="003E3626" w:rsidP="003E3626">
      <w:r>
        <w:t xml:space="preserve">In RAN2#118e meeting, a companies proposed to impose the Uu threshold conditions for discovery monitoring, because in Model A the relay UE transmits discovery announcement message, while remote UE only needs monitor the discovery message before select a relay UE for U2N operation. However, during the offline discussion #621, majority think the Uu threshold should not control UE behaviors of signal monitoring, thus the proposed change was not agreed. </w:t>
      </w:r>
    </w:p>
    <w:p w14:paraId="10382F7B" w14:textId="308318D6" w:rsidR="000B29E9" w:rsidRPr="000B29E9" w:rsidRDefault="000B29E9" w:rsidP="003E3626">
      <w:pPr>
        <w:rPr>
          <w:b/>
        </w:rPr>
      </w:pPr>
      <w:r w:rsidRPr="000B29E9">
        <w:rPr>
          <w:b/>
        </w:rPr>
        <w:t>Observation 1</w:t>
      </w:r>
      <w:r w:rsidRPr="000B29E9">
        <w:rPr>
          <w:rFonts w:hint="eastAsia"/>
          <w:b/>
        </w:rPr>
        <w:t>:</w:t>
      </w:r>
      <w:r w:rsidRPr="000B29E9">
        <w:rPr>
          <w:b/>
        </w:rPr>
        <w:t xml:space="preserve"> According to the discussion in RAN2 #118, majority prefer </w:t>
      </w:r>
      <w:r>
        <w:rPr>
          <w:b/>
        </w:rPr>
        <w:t xml:space="preserve">not to </w:t>
      </w:r>
      <w:r w:rsidRPr="000B29E9">
        <w:rPr>
          <w:b/>
        </w:rPr>
        <w:t>have restriction on Rx UE behavior.</w:t>
      </w:r>
    </w:p>
    <w:p w14:paraId="4F2D1379" w14:textId="2DB3C03A" w:rsidR="003E3626" w:rsidRDefault="003E3626" w:rsidP="003E3626">
      <w:r>
        <w:t>In RAN2 #119bis meeting, companies proposed to remove the Uu threshold condition from SUI initiation of discovery reception and discovery monitor description in TS 38.304. However, the proposed changes</w:t>
      </w:r>
      <w:r w:rsidR="002250C5">
        <w:t xml:space="preserve"> may imply</w:t>
      </w:r>
      <w:r>
        <w:t xml:space="preserve"> the Remote UE can rely on Model A to select Relay UE and perform U2N reply operation without considering Uu threshold configured by network. Companies basically agreed that the UE should follow network configuration on Uu threshold, but did not achieve consensus on whether/how to update the spec to clarify this aspect in the procedures of discovery monitoring, SUI initiation as well as relay related communication</w:t>
      </w:r>
      <w:r w:rsidR="00CF43A4">
        <w:t xml:space="preserve"> like in LTE RRC spec</w:t>
      </w:r>
      <w:r>
        <w:t xml:space="preserve">. </w:t>
      </w:r>
    </w:p>
    <w:p w14:paraId="6211E247" w14:textId="77777777" w:rsidR="003E3626" w:rsidRDefault="003E3626" w:rsidP="003E3626">
      <w:r>
        <w:t>Assuming a UE tends to select a U2N Relay UE based on Model A, the whole procedure could be:</w:t>
      </w:r>
    </w:p>
    <w:p w14:paraId="06265665" w14:textId="5BDE96E3" w:rsidR="00637923" w:rsidRPr="00FF37BE" w:rsidRDefault="00637923" w:rsidP="00FF37BE">
      <w:pPr>
        <w:pStyle w:val="af1"/>
        <w:numPr>
          <w:ilvl w:val="0"/>
          <w:numId w:val="38"/>
        </w:numPr>
        <w:ind w:leftChars="0"/>
        <w:rPr>
          <w:sz w:val="22"/>
          <w:szCs w:val="22"/>
        </w:rPr>
      </w:pPr>
      <w:r w:rsidRPr="00FF37BE">
        <w:rPr>
          <w:sz w:val="22"/>
          <w:szCs w:val="22"/>
        </w:rPr>
        <w:lastRenderedPageBreak/>
        <w:t>In case of OoC, the Remote UE performs discovery and unicast establishment using the configuration and resource in pre-config.</w:t>
      </w:r>
      <w:r w:rsidR="00CF43A4">
        <w:rPr>
          <w:sz w:val="22"/>
          <w:szCs w:val="22"/>
        </w:rPr>
        <w:t xml:space="preserve"> No restriction is needed.</w:t>
      </w:r>
    </w:p>
    <w:p w14:paraId="007097D4" w14:textId="77777777" w:rsidR="000B29E9" w:rsidRDefault="00637923" w:rsidP="00FF37BE">
      <w:pPr>
        <w:pStyle w:val="af1"/>
        <w:numPr>
          <w:ilvl w:val="0"/>
          <w:numId w:val="38"/>
        </w:numPr>
        <w:ind w:leftChars="0"/>
        <w:rPr>
          <w:sz w:val="22"/>
          <w:szCs w:val="22"/>
        </w:rPr>
      </w:pPr>
      <w:r w:rsidRPr="00FF37BE">
        <w:rPr>
          <w:sz w:val="22"/>
          <w:szCs w:val="22"/>
        </w:rPr>
        <w:t xml:space="preserve">In case of IC, </w:t>
      </w:r>
      <w:r w:rsidR="000B29E9">
        <w:rPr>
          <w:sz w:val="22"/>
          <w:szCs w:val="22"/>
        </w:rPr>
        <w:t>the UE may perform discovery and communication for U2N relay operation using resource pools configured in SIB12 or using dedicated configuration requested via SUI in different situation as shown in the following table.</w:t>
      </w:r>
    </w:p>
    <w:p w14:paraId="690A1C01" w14:textId="7108829E" w:rsidR="000B29E9" w:rsidRDefault="000B29E9" w:rsidP="003E3626">
      <w:r>
        <w:t xml:space="preserve">Table 1: </w:t>
      </w:r>
      <w:r w:rsidR="00CF43A4">
        <w:t>D</w:t>
      </w:r>
      <w:r>
        <w:t>iscovery/</w:t>
      </w:r>
      <w:r w:rsidR="00CF43A4">
        <w:t xml:space="preserve">relay (re)selection and relay </w:t>
      </w:r>
      <w:r>
        <w:t xml:space="preserve">communication </w:t>
      </w:r>
      <w:r w:rsidR="00CF43A4">
        <w:t>procedures performed by</w:t>
      </w:r>
      <w:r>
        <w:t xml:space="preserve"> Remote UE in Model A</w:t>
      </w:r>
    </w:p>
    <w:tbl>
      <w:tblPr>
        <w:tblStyle w:val="af2"/>
        <w:tblW w:w="0" w:type="auto"/>
        <w:tblLook w:val="04A0" w:firstRow="1" w:lastRow="0" w:firstColumn="1" w:lastColumn="0" w:noHBand="0" w:noVBand="1"/>
      </w:tblPr>
      <w:tblGrid>
        <w:gridCol w:w="1626"/>
        <w:gridCol w:w="1130"/>
        <w:gridCol w:w="1351"/>
        <w:gridCol w:w="1133"/>
        <w:gridCol w:w="1704"/>
        <w:gridCol w:w="2684"/>
      </w:tblGrid>
      <w:tr w:rsidR="00480301" w14:paraId="51A79DEF" w14:textId="77777777" w:rsidTr="00CF43A4">
        <w:tc>
          <w:tcPr>
            <w:tcW w:w="1626" w:type="dxa"/>
          </w:tcPr>
          <w:p w14:paraId="7B99E2D5" w14:textId="77777777" w:rsidR="000B29E9" w:rsidRDefault="000B29E9" w:rsidP="00231DFD"/>
        </w:tc>
        <w:tc>
          <w:tcPr>
            <w:tcW w:w="1130" w:type="dxa"/>
          </w:tcPr>
          <w:p w14:paraId="599FFA7E" w14:textId="77777777" w:rsidR="000B29E9" w:rsidRDefault="000B29E9" w:rsidP="00231DFD">
            <w:r>
              <w:t>SIB12</w:t>
            </w:r>
          </w:p>
        </w:tc>
        <w:tc>
          <w:tcPr>
            <w:tcW w:w="0" w:type="auto"/>
            <w:gridSpan w:val="2"/>
          </w:tcPr>
          <w:p w14:paraId="69598A04" w14:textId="77777777" w:rsidR="000B29E9" w:rsidRDefault="000B29E9" w:rsidP="00231DFD">
            <w:r>
              <w:t>Remote UE’s RRC state</w:t>
            </w:r>
          </w:p>
        </w:tc>
        <w:tc>
          <w:tcPr>
            <w:tcW w:w="0" w:type="auto"/>
          </w:tcPr>
          <w:p w14:paraId="2B1097EB" w14:textId="77777777" w:rsidR="000B29E9" w:rsidRDefault="000B29E9" w:rsidP="00231DFD">
            <w:r>
              <w:t>SUI is initiated or not</w:t>
            </w:r>
          </w:p>
        </w:tc>
        <w:tc>
          <w:tcPr>
            <w:tcW w:w="0" w:type="auto"/>
          </w:tcPr>
          <w:p w14:paraId="36A0CB64" w14:textId="77777777" w:rsidR="000B29E9" w:rsidRDefault="000B29E9" w:rsidP="00231DFD">
            <w:r>
              <w:t>Transmission/reception of discovery/communication</w:t>
            </w:r>
          </w:p>
        </w:tc>
      </w:tr>
      <w:tr w:rsidR="000B29E9" w14:paraId="0A61C27B" w14:textId="77777777" w:rsidTr="00231DFD">
        <w:tc>
          <w:tcPr>
            <w:tcW w:w="1627" w:type="dxa"/>
          </w:tcPr>
          <w:p w14:paraId="2662B52A" w14:textId="77777777" w:rsidR="000B29E9" w:rsidRDefault="000B29E9" w:rsidP="00231DFD"/>
        </w:tc>
        <w:tc>
          <w:tcPr>
            <w:tcW w:w="1130" w:type="dxa"/>
          </w:tcPr>
          <w:p w14:paraId="33CCCFD8" w14:textId="77777777" w:rsidR="000B29E9" w:rsidRDefault="000B29E9" w:rsidP="00231DFD"/>
        </w:tc>
        <w:tc>
          <w:tcPr>
            <w:tcW w:w="0" w:type="auto"/>
          </w:tcPr>
          <w:p w14:paraId="534E652A" w14:textId="77777777" w:rsidR="000B29E9" w:rsidRDefault="000B29E9" w:rsidP="00231DFD">
            <w:r>
              <w:t>Idle/inactive</w:t>
            </w:r>
          </w:p>
        </w:tc>
        <w:tc>
          <w:tcPr>
            <w:tcW w:w="0" w:type="auto"/>
          </w:tcPr>
          <w:p w14:paraId="018BD1FB" w14:textId="77777777" w:rsidR="000B29E9" w:rsidRDefault="000B29E9" w:rsidP="00231DFD">
            <w:r>
              <w:t>connected</w:t>
            </w:r>
          </w:p>
        </w:tc>
        <w:tc>
          <w:tcPr>
            <w:tcW w:w="0" w:type="auto"/>
          </w:tcPr>
          <w:p w14:paraId="6C0335DD" w14:textId="77777777" w:rsidR="000B29E9" w:rsidRDefault="000B29E9" w:rsidP="00231DFD"/>
        </w:tc>
        <w:tc>
          <w:tcPr>
            <w:tcW w:w="0" w:type="auto"/>
          </w:tcPr>
          <w:p w14:paraId="52365B84" w14:textId="77777777" w:rsidR="000B29E9" w:rsidRDefault="000B29E9" w:rsidP="00231DFD"/>
        </w:tc>
      </w:tr>
      <w:tr w:rsidR="00480301" w14:paraId="239A6086" w14:textId="77777777" w:rsidTr="00231DFD">
        <w:tc>
          <w:tcPr>
            <w:tcW w:w="1627" w:type="dxa"/>
            <w:vMerge w:val="restart"/>
          </w:tcPr>
          <w:p w14:paraId="636E8EE5" w14:textId="4E5B2188" w:rsidR="000B29E9" w:rsidRDefault="000B29E9" w:rsidP="00CF43A4">
            <w:r>
              <w:t>Disc</w:t>
            </w:r>
            <w:r w:rsidR="00CF43A4">
              <w:t>overy</w:t>
            </w:r>
          </w:p>
        </w:tc>
        <w:tc>
          <w:tcPr>
            <w:tcW w:w="1130" w:type="dxa"/>
          </w:tcPr>
          <w:p w14:paraId="236CD976" w14:textId="77777777" w:rsidR="000B29E9" w:rsidRDefault="000B29E9" w:rsidP="00231DFD">
            <w:r>
              <w:t>Disc Rx pool is available in SIB12</w:t>
            </w:r>
          </w:p>
        </w:tc>
        <w:tc>
          <w:tcPr>
            <w:tcW w:w="0" w:type="auto"/>
            <w:gridSpan w:val="2"/>
          </w:tcPr>
          <w:p w14:paraId="21DF376C" w14:textId="77777777" w:rsidR="000B29E9" w:rsidRDefault="000B29E9" w:rsidP="00231DFD">
            <w:r>
              <w:t xml:space="preserve">can stay original RRC state (e.g. idle/inactive) </w:t>
            </w:r>
          </w:p>
        </w:tc>
        <w:tc>
          <w:tcPr>
            <w:tcW w:w="0" w:type="auto"/>
          </w:tcPr>
          <w:p w14:paraId="0B5DDC84" w14:textId="77777777" w:rsidR="000B29E9" w:rsidRDefault="000B29E9" w:rsidP="00231DFD">
            <w:r>
              <w:t>No SUI</w:t>
            </w:r>
          </w:p>
        </w:tc>
        <w:tc>
          <w:tcPr>
            <w:tcW w:w="0" w:type="auto"/>
          </w:tcPr>
          <w:p w14:paraId="2AE162DC" w14:textId="77777777" w:rsidR="000B29E9" w:rsidRDefault="000B29E9" w:rsidP="00231DFD">
            <w:r>
              <w:t>Discovery monitoring using resource pools configured in SIB12</w:t>
            </w:r>
          </w:p>
        </w:tc>
      </w:tr>
      <w:tr w:rsidR="000B29E9" w14:paraId="14CDB64F" w14:textId="77777777" w:rsidTr="00231DFD">
        <w:tc>
          <w:tcPr>
            <w:tcW w:w="1627" w:type="dxa"/>
            <w:vMerge/>
          </w:tcPr>
          <w:p w14:paraId="7475BCE8" w14:textId="77777777" w:rsidR="000B29E9" w:rsidRDefault="000B29E9" w:rsidP="00231DFD"/>
        </w:tc>
        <w:tc>
          <w:tcPr>
            <w:tcW w:w="1130" w:type="dxa"/>
          </w:tcPr>
          <w:p w14:paraId="63DD1461" w14:textId="77777777" w:rsidR="000B29E9" w:rsidRDefault="000B29E9" w:rsidP="00231DFD">
            <w:r>
              <w:t>Disc Rx pool is not available in SIB12</w:t>
            </w:r>
          </w:p>
        </w:tc>
        <w:tc>
          <w:tcPr>
            <w:tcW w:w="0" w:type="auto"/>
          </w:tcPr>
          <w:p w14:paraId="3363B012" w14:textId="77777777" w:rsidR="000B29E9" w:rsidRDefault="000B29E9" w:rsidP="00231DFD">
            <w:r>
              <w:t>Enter RRC connected state</w:t>
            </w:r>
          </w:p>
        </w:tc>
        <w:tc>
          <w:tcPr>
            <w:tcW w:w="0" w:type="auto"/>
          </w:tcPr>
          <w:p w14:paraId="12666C6C" w14:textId="77777777" w:rsidR="000B29E9" w:rsidRDefault="000B29E9" w:rsidP="00231DFD">
            <w:r>
              <w:t>Stay connected state</w:t>
            </w:r>
          </w:p>
        </w:tc>
        <w:tc>
          <w:tcPr>
            <w:tcW w:w="0" w:type="auto"/>
          </w:tcPr>
          <w:p w14:paraId="7E5A2274" w14:textId="77777777" w:rsidR="000B29E9" w:rsidRDefault="000B29E9" w:rsidP="00231DFD">
            <w:r w:rsidRPr="000B29E9">
              <w:rPr>
                <w:highlight w:val="yellow"/>
              </w:rPr>
              <w:t>Send SUI to request Rx pool for discovery reception</w:t>
            </w:r>
          </w:p>
        </w:tc>
        <w:tc>
          <w:tcPr>
            <w:tcW w:w="0" w:type="auto"/>
          </w:tcPr>
          <w:p w14:paraId="62E8B752" w14:textId="77777777" w:rsidR="000B29E9" w:rsidRDefault="000B29E9" w:rsidP="00231DFD">
            <w:r>
              <w:t>Discovery monitoring using resource pools configured in RRCReconfiguration</w:t>
            </w:r>
          </w:p>
        </w:tc>
      </w:tr>
      <w:tr w:rsidR="00CF43A4" w14:paraId="2DF9ACC5" w14:textId="77777777" w:rsidTr="007A386F">
        <w:tc>
          <w:tcPr>
            <w:tcW w:w="1627" w:type="dxa"/>
          </w:tcPr>
          <w:p w14:paraId="7EDA4F9E" w14:textId="0AB8D51E" w:rsidR="00CF43A4" w:rsidRDefault="00CF43A4" w:rsidP="00CF43A4">
            <w:r>
              <w:t>Relay (re)selection</w:t>
            </w:r>
          </w:p>
        </w:tc>
        <w:tc>
          <w:tcPr>
            <w:tcW w:w="8002" w:type="dxa"/>
            <w:gridSpan w:val="5"/>
          </w:tcPr>
          <w:p w14:paraId="2CD2CC70" w14:textId="33CE159F" w:rsidR="00CF43A4" w:rsidRDefault="00CF43A4" w:rsidP="00CF43A4">
            <w:r>
              <w:t xml:space="preserve">A UE can perform NR sidelink discovery procedure as specified in clause 5.8.13 in order to search for candidate NR sidelink U2N Relay UEs, if the UE </w:t>
            </w:r>
            <w:r w:rsidRPr="00CF43A4">
              <w:rPr>
                <w:highlight w:val="cyan"/>
              </w:rPr>
              <w:t xml:space="preserve">has no serving cell or the Uu RSRP is below </w:t>
            </w:r>
            <w:r w:rsidRPr="00CF43A4">
              <w:rPr>
                <w:i/>
                <w:highlight w:val="cyan"/>
              </w:rPr>
              <w:t xml:space="preserve">threshHighRemote </w:t>
            </w:r>
            <w:r w:rsidRPr="00CF43A4">
              <w:rPr>
                <w:highlight w:val="cyan"/>
              </w:rPr>
              <w:t>within</w:t>
            </w:r>
            <w:r w:rsidRPr="00CF43A4">
              <w:rPr>
                <w:i/>
                <w:highlight w:val="cyan"/>
              </w:rPr>
              <w:t xml:space="preserve"> sl-remoteUE-Config</w:t>
            </w:r>
            <w:r>
              <w:rPr>
                <w:i/>
              </w:rPr>
              <w:t xml:space="preserve"> </w:t>
            </w:r>
            <w:r>
              <w:t>for L2 and L3 U2N Remote UE in RRC_IDLE or RRC_INACTIVE or for L3 U2N Remote UE in RRC_CONNECTED</w:t>
            </w:r>
          </w:p>
        </w:tc>
      </w:tr>
      <w:tr w:rsidR="000B29E9" w14:paraId="439B5350" w14:textId="77777777" w:rsidTr="00CF43A4">
        <w:tc>
          <w:tcPr>
            <w:tcW w:w="1626" w:type="dxa"/>
            <w:vMerge w:val="restart"/>
          </w:tcPr>
          <w:p w14:paraId="32D7AF4B" w14:textId="5169DF1E" w:rsidR="000B29E9" w:rsidRDefault="000B29E9" w:rsidP="00231DFD">
            <w:r>
              <w:t>Relay communication</w:t>
            </w:r>
          </w:p>
        </w:tc>
        <w:tc>
          <w:tcPr>
            <w:tcW w:w="1130" w:type="dxa"/>
          </w:tcPr>
          <w:p w14:paraId="176CABBD" w14:textId="77777777" w:rsidR="000B29E9" w:rsidRDefault="000B29E9" w:rsidP="00231DFD">
            <w:r>
              <w:t>Comm Tx/Rx resource pool are available in SIB12</w:t>
            </w:r>
          </w:p>
        </w:tc>
        <w:tc>
          <w:tcPr>
            <w:tcW w:w="0" w:type="auto"/>
            <w:gridSpan w:val="2"/>
          </w:tcPr>
          <w:p w14:paraId="422F6FBE" w14:textId="1D537BCA" w:rsidR="000B29E9" w:rsidRDefault="000B29E9" w:rsidP="00231DFD">
            <w:r>
              <w:t>can stay original RRC state (e.g. idle/inactive)</w:t>
            </w:r>
          </w:p>
        </w:tc>
        <w:tc>
          <w:tcPr>
            <w:tcW w:w="0" w:type="auto"/>
          </w:tcPr>
          <w:p w14:paraId="30DEA27E" w14:textId="77777777" w:rsidR="000B29E9" w:rsidRDefault="000B29E9" w:rsidP="00231DFD">
            <w:r>
              <w:t>No SUI</w:t>
            </w:r>
          </w:p>
        </w:tc>
        <w:tc>
          <w:tcPr>
            <w:tcW w:w="0" w:type="auto"/>
          </w:tcPr>
          <w:p w14:paraId="680C86C6" w14:textId="653FBDFF" w:rsidR="000B29E9" w:rsidRPr="00CF43A4" w:rsidRDefault="000B29E9" w:rsidP="000B29E9">
            <w:r w:rsidRPr="00CF43A4">
              <w:t>SL communication  transmission/ reception using resource pools configured in SIB12</w:t>
            </w:r>
          </w:p>
        </w:tc>
      </w:tr>
      <w:tr w:rsidR="000B29E9" w14:paraId="2AEF7811" w14:textId="77777777" w:rsidTr="00CF43A4">
        <w:tc>
          <w:tcPr>
            <w:tcW w:w="1626" w:type="dxa"/>
            <w:vMerge/>
          </w:tcPr>
          <w:p w14:paraId="38D807CB" w14:textId="77777777" w:rsidR="000B29E9" w:rsidRDefault="000B29E9" w:rsidP="00231DFD"/>
        </w:tc>
        <w:tc>
          <w:tcPr>
            <w:tcW w:w="1130" w:type="dxa"/>
          </w:tcPr>
          <w:p w14:paraId="52AFC785" w14:textId="77777777" w:rsidR="000B29E9" w:rsidRDefault="000B29E9" w:rsidP="00231DFD">
            <w:r>
              <w:t>Comm Tx/Rx resource pool are  not available in SIB12</w:t>
            </w:r>
          </w:p>
        </w:tc>
        <w:tc>
          <w:tcPr>
            <w:tcW w:w="0" w:type="auto"/>
          </w:tcPr>
          <w:p w14:paraId="3C860BD0" w14:textId="77777777" w:rsidR="000B29E9" w:rsidRDefault="000B29E9" w:rsidP="00231DFD">
            <w:r w:rsidRPr="000B29E9">
              <w:rPr>
                <w:highlight w:val="green"/>
              </w:rPr>
              <w:t>Enter RRC connected state</w:t>
            </w:r>
          </w:p>
        </w:tc>
        <w:tc>
          <w:tcPr>
            <w:tcW w:w="0" w:type="auto"/>
          </w:tcPr>
          <w:p w14:paraId="7D8003E0" w14:textId="77777777" w:rsidR="000B29E9" w:rsidRDefault="000B29E9" w:rsidP="00231DFD">
            <w:r>
              <w:t>Stay connected state</w:t>
            </w:r>
          </w:p>
        </w:tc>
        <w:tc>
          <w:tcPr>
            <w:tcW w:w="0" w:type="auto"/>
          </w:tcPr>
          <w:p w14:paraId="332195FF" w14:textId="77777777" w:rsidR="000B29E9" w:rsidRDefault="000B29E9" w:rsidP="00231DFD">
            <w:r>
              <w:t>Send SUI to request Tx/Rx pool for relay related communication</w:t>
            </w:r>
          </w:p>
        </w:tc>
        <w:tc>
          <w:tcPr>
            <w:tcW w:w="0" w:type="auto"/>
          </w:tcPr>
          <w:p w14:paraId="2A842796" w14:textId="7753CF2C" w:rsidR="000B29E9" w:rsidRPr="00CF43A4" w:rsidRDefault="000B29E9" w:rsidP="00231DFD">
            <w:r w:rsidRPr="00CF43A4">
              <w:t>SL communication  transmission/ reception using resource pools configured in RRCReconfiguration</w:t>
            </w:r>
          </w:p>
        </w:tc>
      </w:tr>
    </w:tbl>
    <w:p w14:paraId="7682921C" w14:textId="77777777" w:rsidR="000B29E9" w:rsidRDefault="000B29E9" w:rsidP="003E3626"/>
    <w:p w14:paraId="0A2C2B12" w14:textId="3236095A" w:rsidR="000B29E9" w:rsidRDefault="000B29E9" w:rsidP="003E3626">
      <w:r>
        <w:t xml:space="preserve">From the table, we can see in </w:t>
      </w:r>
      <w:r w:rsidR="00CF43A4">
        <w:t xml:space="preserve">the current </w:t>
      </w:r>
      <w:r>
        <w:t xml:space="preserve">NR RRC spec </w:t>
      </w:r>
      <w:r w:rsidR="00CF43A4">
        <w:t xml:space="preserve">there is a Uu threshold checking in the clause for relay (re)selection, which can ensure the idle/inactive L2/L3 Remote UE and connected L3 Remote UE under control of the Uu threshold condition. Then for connected L2 Remote UE or UEs to be performing D2I path switch to become a L2 Remote UE, the only reason to perform discovery is for connected measurement reporting, and it will report serving cell RSRP/serving Relay RSRP. The network makes decision on the mobility taking into account of the Uu RSRP and SL RSPR. In this sense, we can consider the Uu threshold condition is applied to Remote UEs in all cases of U2N relay operations. </w:t>
      </w:r>
    </w:p>
    <w:p w14:paraId="14BAB38E" w14:textId="72578C7B" w:rsidR="002B6A3D" w:rsidRDefault="000B29E9" w:rsidP="003E3626">
      <w:pPr>
        <w:rPr>
          <w:b/>
        </w:rPr>
      </w:pPr>
      <w:r w:rsidRPr="000B29E9">
        <w:rPr>
          <w:b/>
        </w:rPr>
        <w:t xml:space="preserve">Observation 2: </w:t>
      </w:r>
      <w:r w:rsidR="002B6A3D">
        <w:rPr>
          <w:b/>
        </w:rPr>
        <w:t>For L2/L3 U2N Remote UE in IDL/INACITVE state as well as the L3 U2N Remote UE in CONNECTED state, the UE needs to check Uu threshold condition before relay (re)selection. For L2 U2N Remote UE in CONNECTED state, the mobility management is under network control.</w:t>
      </w:r>
    </w:p>
    <w:p w14:paraId="09437CB4" w14:textId="49B6034B" w:rsidR="000B29E9" w:rsidRDefault="000B29E9" w:rsidP="003E3626">
      <w:pPr>
        <w:rPr>
          <w:b/>
        </w:rPr>
      </w:pPr>
      <w:r w:rsidRPr="000B29E9">
        <w:rPr>
          <w:b/>
        </w:rPr>
        <w:t xml:space="preserve">Proposal 1: </w:t>
      </w:r>
      <w:r w:rsidR="002B6A3D">
        <w:rPr>
          <w:b/>
        </w:rPr>
        <w:t>Considering a UE is required to meet the Uu threshold to perform relay (re)selection following existing RRC spec, there is no need to impose Uu threshold condition on Remote UE’s discovery monitoring and corresponding SUI request</w:t>
      </w:r>
      <w:r w:rsidRPr="000B29E9">
        <w:rPr>
          <w:b/>
        </w:rPr>
        <w:t>.</w:t>
      </w:r>
    </w:p>
    <w:p w14:paraId="66A933A1" w14:textId="6522224B" w:rsidR="002B6A3D" w:rsidRPr="002B6A3D" w:rsidRDefault="002B6A3D" w:rsidP="00CF43A4">
      <w:pPr>
        <w:rPr>
          <w:b/>
          <w:lang w:val="en-GB" w:eastAsia="en-GB"/>
        </w:rPr>
      </w:pPr>
      <w:r w:rsidRPr="002B6A3D">
        <w:rPr>
          <w:b/>
          <w:lang w:val="en-GB" w:eastAsia="en-GB"/>
        </w:rPr>
        <w:lastRenderedPageBreak/>
        <w:t>Proposal 1a: RAN2 agree the following</w:t>
      </w:r>
      <w:r w:rsidR="002250C5">
        <w:rPr>
          <w:b/>
          <w:lang w:val="en-GB" w:eastAsia="en-GB"/>
        </w:rPr>
        <w:t xml:space="preserve"> spec </w:t>
      </w:r>
      <w:r w:rsidRPr="002B6A3D">
        <w:rPr>
          <w:b/>
          <w:lang w:val="en-GB" w:eastAsia="en-GB"/>
        </w:rPr>
        <w:t>changes</w:t>
      </w:r>
      <w:r>
        <w:rPr>
          <w:b/>
          <w:lang w:val="en-GB" w:eastAsia="en-GB"/>
        </w:rPr>
        <w:t>:</w:t>
      </w:r>
    </w:p>
    <w:p w14:paraId="24511FBE" w14:textId="6CD914E1" w:rsidR="002B6A3D" w:rsidRPr="002B6A3D" w:rsidRDefault="002B6A3D" w:rsidP="002B6A3D">
      <w:pPr>
        <w:pStyle w:val="af1"/>
        <w:numPr>
          <w:ilvl w:val="0"/>
          <w:numId w:val="40"/>
        </w:numPr>
        <w:ind w:leftChars="0"/>
        <w:rPr>
          <w:b/>
          <w:sz w:val="22"/>
          <w:lang w:eastAsia="en-GB"/>
        </w:rPr>
      </w:pPr>
      <w:r w:rsidRPr="002B6A3D">
        <w:rPr>
          <w:b/>
          <w:sz w:val="22"/>
          <w:lang w:eastAsia="en-GB"/>
        </w:rPr>
        <w:t>In 5.8.3.2</w:t>
      </w:r>
      <w:r w:rsidR="002250C5">
        <w:rPr>
          <w:b/>
          <w:sz w:val="22"/>
          <w:lang w:eastAsia="en-GB"/>
        </w:rPr>
        <w:t xml:space="preserve"> in TS38.331</w:t>
      </w:r>
      <w:r w:rsidRPr="002B6A3D">
        <w:rPr>
          <w:b/>
          <w:sz w:val="22"/>
          <w:lang w:eastAsia="en-GB"/>
        </w:rPr>
        <w:t>, remove the relay/remote UE AS-layer condition for relay discovery reception, to align with 5.8.13.2 (R2-2209377, OPPO)</w:t>
      </w:r>
    </w:p>
    <w:p w14:paraId="2737531C" w14:textId="012EE754" w:rsidR="002B6A3D" w:rsidRPr="002B6A3D" w:rsidRDefault="002B6A3D" w:rsidP="002B6A3D">
      <w:pPr>
        <w:pStyle w:val="af1"/>
        <w:numPr>
          <w:ilvl w:val="0"/>
          <w:numId w:val="40"/>
        </w:numPr>
        <w:ind w:leftChars="0"/>
        <w:rPr>
          <w:b/>
          <w:sz w:val="22"/>
          <w:lang w:eastAsia="en-GB"/>
        </w:rPr>
      </w:pPr>
      <w:r w:rsidRPr="002B6A3D">
        <w:rPr>
          <w:b/>
          <w:sz w:val="22"/>
          <w:lang w:eastAsia="en-GB"/>
        </w:rPr>
        <w:t>In clause 8.1</w:t>
      </w:r>
      <w:r w:rsidR="002250C5">
        <w:rPr>
          <w:b/>
          <w:sz w:val="22"/>
          <w:lang w:eastAsia="en-GB"/>
        </w:rPr>
        <w:t xml:space="preserve"> </w:t>
      </w:r>
      <w:r w:rsidR="002250C5">
        <w:rPr>
          <w:b/>
          <w:sz w:val="22"/>
          <w:lang w:eastAsia="en-GB"/>
        </w:rPr>
        <w:t>in TS38.3</w:t>
      </w:r>
      <w:r w:rsidR="002250C5">
        <w:rPr>
          <w:b/>
          <w:sz w:val="22"/>
          <w:lang w:eastAsia="en-GB"/>
        </w:rPr>
        <w:t>04</w:t>
      </w:r>
      <w:r w:rsidRPr="002B6A3D">
        <w:rPr>
          <w:b/>
          <w:sz w:val="22"/>
          <w:lang w:eastAsia="en-GB"/>
        </w:rPr>
        <w:t xml:space="preserve"> "or receive" is remove from the sentence "The U2N Remote UE, the U2N Relay UE, or both may transmit or receive NR sidelink relay discovery (i.e., as specified in TS 23.304 [22]) if it fulfills the condition(s) defined in TS 38.331 [3].".(</w:t>
      </w:r>
      <w:r w:rsidRPr="002B6A3D">
        <w:rPr>
          <w:b/>
          <w:sz w:val="22"/>
        </w:rPr>
        <w:t xml:space="preserve"> </w:t>
      </w:r>
      <w:r w:rsidRPr="002B6A3D">
        <w:rPr>
          <w:b/>
          <w:sz w:val="22"/>
          <w:lang w:eastAsia="en-GB"/>
        </w:rPr>
        <w:t>R2-2210625, Nokia)</w:t>
      </w:r>
    </w:p>
    <w:p w14:paraId="71D11062" w14:textId="2379FAD5" w:rsidR="00834E31" w:rsidRDefault="00834E31" w:rsidP="00834E31">
      <w:pPr>
        <w:pStyle w:val="af"/>
      </w:pPr>
      <w:r>
        <w:t>2.2 Uu configuration handling during full configuration</w:t>
      </w:r>
    </w:p>
    <w:p w14:paraId="6AB8AE90" w14:textId="588AA3CC" w:rsidR="00834E31" w:rsidRDefault="00834E31" w:rsidP="00834E31">
      <w:r>
        <w:t xml:space="preserve">In legacy Uu network, the full configuration can be used during handover, RRC resume, RRC reestablishment if the target network to which the UE handover/resume/reestablish cannot comprehend the source configuration. During the full configuration, the UE will release the dedicated configuration, apply the default L1 configuration and MAC Cell Group configuration, as well as apply default value of the rlf timers and constants for handover and. In relay network, the full configuration is still useful for handover/RRC resume and reestablishment. But when the target is a L2 U2N Relay UE but not a Uu cell, the legacy L1/MAC default configuration is not applicable, and only timer T311 is to be applied for path switch. Therefore the spec needs some adjustment in </w:t>
      </w:r>
      <w:r w:rsidRPr="00834E31">
        <w:t>5.3.5.11</w:t>
      </w:r>
      <w:r>
        <w:t>.</w:t>
      </w:r>
    </w:p>
    <w:p w14:paraId="08489120" w14:textId="50C97D26" w:rsidR="00834E31" w:rsidRPr="00834E31" w:rsidRDefault="00834E31" w:rsidP="00834E31">
      <w:pPr>
        <w:rPr>
          <w:b/>
        </w:rPr>
      </w:pPr>
      <w:r w:rsidRPr="00834E31">
        <w:rPr>
          <w:b/>
        </w:rPr>
        <w:t>Proposal 2: Clarify in 5.3.5.11 that when the target is a L2 U2N Relay UE, the Remote UE does not apply Uu L1/MAC configuration and only apply T311 for path switch.</w:t>
      </w:r>
    </w:p>
    <w:p w14:paraId="6A9CC4A7" w14:textId="49D03A4C" w:rsidR="00DE3E1D" w:rsidRPr="009D20B0" w:rsidRDefault="006A47CE" w:rsidP="00834E31">
      <w:pPr>
        <w:pStyle w:val="af"/>
      </w:pPr>
      <w:r w:rsidRPr="009D20B0">
        <w:t>2.</w:t>
      </w:r>
      <w:r w:rsidR="00834E31">
        <w:t>3</w:t>
      </w:r>
      <w:r w:rsidRPr="009D20B0">
        <w:t xml:space="preserve"> </w:t>
      </w:r>
      <w:r w:rsidR="00834E31">
        <w:t>Correction on relay (re)selection</w:t>
      </w:r>
    </w:p>
    <w:p w14:paraId="4ADD6E2A" w14:textId="77777777" w:rsidR="002B6A3D" w:rsidRDefault="002B6A3D" w:rsidP="00260BEA">
      <w:pPr>
        <w:rPr>
          <w:szCs w:val="22"/>
        </w:rPr>
      </w:pPr>
      <w:r>
        <w:rPr>
          <w:szCs w:val="22"/>
        </w:rPr>
        <w:t>In clause 5.8.15.3, the structure of relay (re)selection procedure is that:</w:t>
      </w:r>
    </w:p>
    <w:p w14:paraId="7257330B" w14:textId="60B0ADE0" w:rsidR="002B6A3D" w:rsidRDefault="002B6A3D" w:rsidP="002B6A3D">
      <w:pPr>
        <w:pStyle w:val="B1"/>
      </w:pPr>
      <w:r>
        <w:t>1&gt; when the Uu RSRP is blow the Uu threshold;</w:t>
      </w:r>
    </w:p>
    <w:p w14:paraId="4D55D75E" w14:textId="77777777" w:rsidR="002B6A3D" w:rsidRDefault="002B6A3D" w:rsidP="002B6A3D">
      <w:pPr>
        <w:ind w:left="568"/>
        <w:rPr>
          <w:szCs w:val="22"/>
        </w:rPr>
      </w:pPr>
      <w:r>
        <w:rPr>
          <w:szCs w:val="22"/>
        </w:rPr>
        <w:t>2&gt; when one of the relay (re)selection triggers is met;</w:t>
      </w:r>
    </w:p>
    <w:p w14:paraId="58DFA2A1" w14:textId="48005232" w:rsidR="002B6A3D" w:rsidRDefault="002B6A3D" w:rsidP="002B6A3D">
      <w:pPr>
        <w:ind w:left="1298"/>
        <w:rPr>
          <w:szCs w:val="22"/>
        </w:rPr>
      </w:pPr>
      <w:r>
        <w:rPr>
          <w:szCs w:val="22"/>
        </w:rPr>
        <w:t>3&gt; perform relay discovery procedure to search for candidate relay UEs;</w:t>
      </w:r>
    </w:p>
    <w:p w14:paraId="7356587F" w14:textId="7DCA3741" w:rsidR="002B6A3D" w:rsidRDefault="002B6A3D" w:rsidP="002B6A3D">
      <w:pPr>
        <w:ind w:left="2596"/>
        <w:rPr>
          <w:szCs w:val="22"/>
        </w:rPr>
      </w:pPr>
      <w:r>
        <w:rPr>
          <w:szCs w:val="22"/>
        </w:rPr>
        <w:t>4&gt; evaluate the RSRP of the detected Relay UE;</w:t>
      </w:r>
    </w:p>
    <w:p w14:paraId="51B6A4CF" w14:textId="785C3D73" w:rsidR="002B6A3D" w:rsidRDefault="002B6A3D" w:rsidP="002B6A3D">
      <w:pPr>
        <w:ind w:left="2596"/>
        <w:rPr>
          <w:szCs w:val="22"/>
        </w:rPr>
      </w:pPr>
      <w:r>
        <w:rPr>
          <w:szCs w:val="22"/>
        </w:rPr>
        <w:t>4&gt; consider a candidate Relay UE … has met the AS criteria;</w:t>
      </w:r>
    </w:p>
    <w:p w14:paraId="05AE59E5" w14:textId="3CF4CCBD" w:rsidR="002B6A3D" w:rsidRDefault="002B6A3D" w:rsidP="002B6A3D">
      <w:pPr>
        <w:ind w:left="2596"/>
        <w:rPr>
          <w:szCs w:val="22"/>
        </w:rPr>
      </w:pPr>
      <w:r>
        <w:rPr>
          <w:szCs w:val="22"/>
        </w:rPr>
        <w:t>4&gt; consider one of the available suitable Relay UE can be selected;</w:t>
      </w:r>
    </w:p>
    <w:p w14:paraId="165F4E32" w14:textId="4C046BAC" w:rsidR="002B6A3D" w:rsidRDefault="002B6A3D" w:rsidP="00260BEA">
      <w:pPr>
        <w:rPr>
          <w:szCs w:val="22"/>
        </w:rPr>
      </w:pPr>
      <w:r>
        <w:rPr>
          <w:szCs w:val="22"/>
        </w:rPr>
        <w:t>NOTE: the candidate Relay UE meeting both of AS criteria and upper layer criteria can be considered as suitable.</w:t>
      </w:r>
    </w:p>
    <w:p w14:paraId="4F5E2B72" w14:textId="29F46898" w:rsidR="002B6A3D" w:rsidRDefault="002B6A3D" w:rsidP="002B6A3D">
      <w:pPr>
        <w:ind w:left="1298"/>
        <w:rPr>
          <w:szCs w:val="22"/>
        </w:rPr>
      </w:pPr>
      <w:r>
        <w:rPr>
          <w:szCs w:val="22"/>
        </w:rPr>
        <w:t xml:space="preserve">3&gt; if no UE </w:t>
      </w:r>
      <w:r w:rsidRPr="00480301">
        <w:rPr>
          <w:szCs w:val="22"/>
          <w:highlight w:val="yellow"/>
        </w:rPr>
        <w:t>meets AS criteria</w:t>
      </w:r>
      <w:r>
        <w:rPr>
          <w:szCs w:val="22"/>
        </w:rPr>
        <w:t>;</w:t>
      </w:r>
    </w:p>
    <w:p w14:paraId="205D53B5" w14:textId="33CCDAF2" w:rsidR="002B6A3D" w:rsidRDefault="002B6A3D" w:rsidP="002B6A3D">
      <w:pPr>
        <w:ind w:left="2596"/>
        <w:rPr>
          <w:szCs w:val="22"/>
        </w:rPr>
      </w:pPr>
      <w:r>
        <w:rPr>
          <w:szCs w:val="22"/>
        </w:rPr>
        <w:t>4&gt; consider no relay to be selected.</w:t>
      </w:r>
    </w:p>
    <w:p w14:paraId="641E0EB8" w14:textId="6A5D82F9" w:rsidR="00480301" w:rsidRDefault="002B6A3D" w:rsidP="00260BEA">
      <w:r>
        <w:t xml:space="preserve">R2-2209894 proposed to </w:t>
      </w:r>
      <w:r w:rsidR="00480301">
        <w:t>correct the last 3&gt; branch, because when determine no relay to be selected, upper layer criteria should be considered as well. We agree with the intention and propose a similar change in annex.</w:t>
      </w:r>
    </w:p>
    <w:p w14:paraId="75F7DE28" w14:textId="72C9F8F0" w:rsidR="007B4A9A" w:rsidRPr="007B4A9A" w:rsidRDefault="00480301" w:rsidP="007B4A9A">
      <w:pPr>
        <w:rPr>
          <w:lang w:val="en-GB" w:eastAsia="en-GB"/>
        </w:rPr>
      </w:pPr>
      <w:r w:rsidRPr="00480301">
        <w:rPr>
          <w:b/>
        </w:rPr>
        <w:t xml:space="preserve">Proposal 3: Clarify in </w:t>
      </w:r>
      <w:r w:rsidRPr="00480301">
        <w:rPr>
          <w:b/>
          <w:szCs w:val="22"/>
        </w:rPr>
        <w:t xml:space="preserve">clause 5.8.15.3 if detect suitable relay UE consider one suitable relay can be selected, otherwise consider no relay can be selected (not only </w:t>
      </w:r>
      <w:r w:rsidR="002250C5">
        <w:rPr>
          <w:b/>
          <w:szCs w:val="22"/>
        </w:rPr>
        <w:t xml:space="preserve">based on </w:t>
      </w:r>
      <w:r w:rsidRPr="00480301">
        <w:rPr>
          <w:b/>
          <w:szCs w:val="22"/>
        </w:rPr>
        <w:t>AS criteria)</w:t>
      </w:r>
      <w:r>
        <w:rPr>
          <w:b/>
          <w:szCs w:val="22"/>
        </w:rPr>
        <w:t>.</w:t>
      </w:r>
    </w:p>
    <w:p w14:paraId="6A455B2F" w14:textId="77777777" w:rsidR="00C20C06" w:rsidRPr="00250190" w:rsidRDefault="00501D61" w:rsidP="001D766C">
      <w:pPr>
        <w:pStyle w:val="1"/>
        <w:numPr>
          <w:ilvl w:val="0"/>
          <w:numId w:val="18"/>
        </w:numPr>
      </w:pPr>
      <w:r w:rsidRPr="00250190">
        <w:t>Conclusion</w:t>
      </w:r>
    </w:p>
    <w:p w14:paraId="5FB65D54" w14:textId="65FEC41A" w:rsidR="00CE4EB2" w:rsidRPr="00CE4EB2" w:rsidRDefault="00CE4EB2" w:rsidP="00CE4EB2">
      <w:pPr>
        <w:pStyle w:val="Agreemen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 xml:space="preserve">Regarding </w:t>
      </w:r>
      <w:r w:rsidR="00480301">
        <w:rPr>
          <w:rFonts w:ascii="Times New Roman" w:eastAsia="宋体" w:hAnsi="Times New Roman"/>
          <w:b w:val="0"/>
          <w:sz w:val="22"/>
          <w:szCs w:val="22"/>
          <w:lang w:val="en-US" w:eastAsia="zh-CN"/>
        </w:rPr>
        <w:t>the RRC corrections postponed in the last meeting</w:t>
      </w:r>
      <w:r>
        <w:rPr>
          <w:rFonts w:ascii="Times New Roman" w:eastAsia="宋体" w:hAnsi="Times New Roman"/>
          <w:b w:val="0"/>
          <w:sz w:val="22"/>
          <w:szCs w:val="22"/>
          <w:lang w:val="en-US" w:eastAsia="zh-CN"/>
        </w:rPr>
        <w:t>, the following observation and proposals are given:</w:t>
      </w:r>
    </w:p>
    <w:p w14:paraId="11B064C1" w14:textId="77777777" w:rsidR="00480301" w:rsidRPr="000B29E9" w:rsidRDefault="00480301" w:rsidP="00480301">
      <w:pPr>
        <w:rPr>
          <w:b/>
        </w:rPr>
      </w:pPr>
      <w:r w:rsidRPr="000B29E9">
        <w:rPr>
          <w:b/>
        </w:rPr>
        <w:t>Observation 1</w:t>
      </w:r>
      <w:r w:rsidRPr="000B29E9">
        <w:rPr>
          <w:rFonts w:hint="eastAsia"/>
          <w:b/>
        </w:rPr>
        <w:t>:</w:t>
      </w:r>
      <w:r w:rsidRPr="000B29E9">
        <w:rPr>
          <w:b/>
        </w:rPr>
        <w:t xml:space="preserve"> According to the discussion in RAN2 #118, majority prefer </w:t>
      </w:r>
      <w:r>
        <w:rPr>
          <w:b/>
        </w:rPr>
        <w:t xml:space="preserve">not to </w:t>
      </w:r>
      <w:r w:rsidRPr="000B29E9">
        <w:rPr>
          <w:b/>
        </w:rPr>
        <w:t>have restriction on Rx UE behavior.</w:t>
      </w:r>
    </w:p>
    <w:p w14:paraId="0B0E3B5B" w14:textId="77777777" w:rsidR="00480301" w:rsidRDefault="00480301" w:rsidP="00480301">
      <w:pPr>
        <w:rPr>
          <w:b/>
        </w:rPr>
      </w:pPr>
      <w:r w:rsidRPr="000B29E9">
        <w:rPr>
          <w:b/>
        </w:rPr>
        <w:t xml:space="preserve">Observation 2: </w:t>
      </w:r>
      <w:r>
        <w:rPr>
          <w:b/>
        </w:rPr>
        <w:t>For L2/L3 U2N Remote UE in IDL/INACITVE state as well as the L3 U2N Remote UE in CONNECTED state, the UE needs to check Uu threshold condition before relay (re)selection. For L2 U2N Remote UE in CONNECTED state, the mobility management is under network control.</w:t>
      </w:r>
    </w:p>
    <w:p w14:paraId="6509A086" w14:textId="77777777" w:rsidR="00480301" w:rsidRDefault="00480301" w:rsidP="00480301">
      <w:pPr>
        <w:rPr>
          <w:b/>
        </w:rPr>
      </w:pPr>
      <w:r w:rsidRPr="000B29E9">
        <w:rPr>
          <w:b/>
        </w:rPr>
        <w:lastRenderedPageBreak/>
        <w:t xml:space="preserve">Proposal 1: </w:t>
      </w:r>
      <w:r>
        <w:rPr>
          <w:b/>
        </w:rPr>
        <w:t>Considering a UE is required to meet the Uu threshold to perform relay (re)selection following existing RRC spec, there is no need to impose Uu threshold condition on Remote UE’s discovery monitoring and corresponding SUI request</w:t>
      </w:r>
      <w:r w:rsidRPr="000B29E9">
        <w:rPr>
          <w:b/>
        </w:rPr>
        <w:t>.</w:t>
      </w:r>
    </w:p>
    <w:p w14:paraId="3D601EC7" w14:textId="77777777" w:rsidR="00480301" w:rsidRPr="002B6A3D" w:rsidRDefault="00480301" w:rsidP="00480301">
      <w:pPr>
        <w:rPr>
          <w:b/>
          <w:lang w:val="en-GB" w:eastAsia="en-GB"/>
        </w:rPr>
      </w:pPr>
      <w:r w:rsidRPr="002B6A3D">
        <w:rPr>
          <w:b/>
          <w:lang w:val="en-GB" w:eastAsia="en-GB"/>
        </w:rPr>
        <w:t>Proposal 1a: RAN2 agree the following changes</w:t>
      </w:r>
      <w:r>
        <w:rPr>
          <w:b/>
          <w:lang w:val="en-GB" w:eastAsia="en-GB"/>
        </w:rPr>
        <w:t>:</w:t>
      </w:r>
    </w:p>
    <w:p w14:paraId="2B8999ED" w14:textId="036CAE96" w:rsidR="00480301" w:rsidRPr="002B6A3D" w:rsidRDefault="00480301" w:rsidP="00480301">
      <w:pPr>
        <w:pStyle w:val="af1"/>
        <w:numPr>
          <w:ilvl w:val="0"/>
          <w:numId w:val="40"/>
        </w:numPr>
        <w:ind w:leftChars="0"/>
        <w:rPr>
          <w:b/>
          <w:sz w:val="22"/>
          <w:lang w:eastAsia="en-GB"/>
        </w:rPr>
      </w:pPr>
      <w:r w:rsidRPr="002B6A3D">
        <w:rPr>
          <w:b/>
          <w:sz w:val="22"/>
          <w:lang w:eastAsia="en-GB"/>
        </w:rPr>
        <w:t>In 5.8.3.2</w:t>
      </w:r>
      <w:r w:rsidR="002250C5">
        <w:rPr>
          <w:b/>
          <w:sz w:val="22"/>
          <w:lang w:eastAsia="en-GB"/>
        </w:rPr>
        <w:t xml:space="preserve"> in TS 38.331</w:t>
      </w:r>
      <w:r w:rsidRPr="002B6A3D">
        <w:rPr>
          <w:b/>
          <w:sz w:val="22"/>
          <w:lang w:eastAsia="en-GB"/>
        </w:rPr>
        <w:t>, remove the relay/remote UE AS-layer condition for relay discovery reception, to align with 5.8.13.2 (R2-2209377, OPPO)</w:t>
      </w:r>
    </w:p>
    <w:p w14:paraId="58E2E693" w14:textId="73C24F1C" w:rsidR="00480301" w:rsidRPr="002B6A3D" w:rsidRDefault="00480301" w:rsidP="00480301">
      <w:pPr>
        <w:pStyle w:val="af1"/>
        <w:numPr>
          <w:ilvl w:val="0"/>
          <w:numId w:val="40"/>
        </w:numPr>
        <w:ind w:leftChars="0"/>
        <w:rPr>
          <w:b/>
          <w:sz w:val="22"/>
          <w:lang w:eastAsia="en-GB"/>
        </w:rPr>
      </w:pPr>
      <w:r w:rsidRPr="002B6A3D">
        <w:rPr>
          <w:b/>
          <w:sz w:val="22"/>
          <w:lang w:eastAsia="en-GB"/>
        </w:rPr>
        <w:t>In clause 8.1</w:t>
      </w:r>
      <w:r w:rsidR="002250C5">
        <w:rPr>
          <w:b/>
          <w:sz w:val="22"/>
          <w:lang w:eastAsia="en-GB"/>
        </w:rPr>
        <w:t xml:space="preserve"> in TS 38.304,</w:t>
      </w:r>
      <w:r w:rsidRPr="002B6A3D">
        <w:rPr>
          <w:b/>
          <w:sz w:val="22"/>
          <w:lang w:eastAsia="en-GB"/>
        </w:rPr>
        <w:t xml:space="preserve"> "or receive" is remove from the sentence "The U2N Remote UE, the U2N Relay UE, or both may transmit or receive NR sidelink relay discovery (i.e., as specified in TS 23.304 [22]) if it fulfills the condition(s) defined in TS 38.331 [3].".(</w:t>
      </w:r>
      <w:r w:rsidRPr="002B6A3D">
        <w:rPr>
          <w:b/>
          <w:sz w:val="22"/>
        </w:rPr>
        <w:t xml:space="preserve"> </w:t>
      </w:r>
      <w:r w:rsidRPr="002B6A3D">
        <w:rPr>
          <w:b/>
          <w:sz w:val="22"/>
          <w:lang w:eastAsia="en-GB"/>
        </w:rPr>
        <w:t>R2-2210625, Nokia)</w:t>
      </w:r>
    </w:p>
    <w:p w14:paraId="703B6718" w14:textId="77777777" w:rsidR="00480301" w:rsidRPr="00834E31" w:rsidRDefault="00480301" w:rsidP="00480301">
      <w:pPr>
        <w:rPr>
          <w:b/>
        </w:rPr>
      </w:pPr>
      <w:r w:rsidRPr="00834E31">
        <w:rPr>
          <w:b/>
        </w:rPr>
        <w:t>Proposal 2: Clarify in 5.3.5.11 that when the target is a L2 U2N Relay UE, the Remote UE does not apply Uu L1/MAC configuration and only apply T311 for path switch.</w:t>
      </w:r>
    </w:p>
    <w:p w14:paraId="2B3B1391" w14:textId="75E30F38" w:rsidR="00480301" w:rsidRPr="00480301" w:rsidRDefault="00480301" w:rsidP="00480301">
      <w:pPr>
        <w:rPr>
          <w:b/>
        </w:rPr>
      </w:pPr>
      <w:r w:rsidRPr="00480301">
        <w:rPr>
          <w:b/>
        </w:rPr>
        <w:t xml:space="preserve">Proposal 3: Clarify in </w:t>
      </w:r>
      <w:r w:rsidRPr="00480301">
        <w:rPr>
          <w:b/>
          <w:szCs w:val="22"/>
        </w:rPr>
        <w:t>clause 5.8.15.3 if detect suitable relay UE consider one suitable relay can be selected, otherwise consider no relay can be selected (not only</w:t>
      </w:r>
      <w:r w:rsidR="002250C5">
        <w:rPr>
          <w:b/>
          <w:szCs w:val="22"/>
        </w:rPr>
        <w:t xml:space="preserve"> based on</w:t>
      </w:r>
      <w:r w:rsidRPr="00480301">
        <w:rPr>
          <w:b/>
          <w:szCs w:val="22"/>
        </w:rPr>
        <w:t xml:space="preserve"> AS criteria)</w:t>
      </w:r>
      <w:r>
        <w:rPr>
          <w:b/>
          <w:szCs w:val="22"/>
        </w:rPr>
        <w:t>.</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2905B69" w14:textId="7AC39870" w:rsidR="00C22B40" w:rsidRPr="00107545" w:rsidRDefault="00CE4EB2" w:rsidP="00CE4EB2">
      <w:pPr>
        <w:pStyle w:val="af1"/>
        <w:numPr>
          <w:ilvl w:val="0"/>
          <w:numId w:val="35"/>
        </w:numPr>
        <w:ind w:leftChars="0"/>
        <w:rPr>
          <w:lang w:eastAsia="ja-JP"/>
        </w:rPr>
      </w:pPr>
      <w:r w:rsidRPr="00CE4EB2">
        <w:rPr>
          <w:lang w:eastAsia="ja-JP"/>
        </w:rPr>
        <w:t>R2-2208828</w:t>
      </w:r>
      <w:r>
        <w:rPr>
          <w:lang w:eastAsia="ja-JP"/>
        </w:rPr>
        <w:t xml:space="preserve">, </w:t>
      </w:r>
      <w:r w:rsidRPr="00CE4EB2">
        <w:rPr>
          <w:lang w:eastAsia="ja-JP"/>
        </w:rPr>
        <w:t>Report of [AT119-e][414][Relay] Rel-17 relay RRC (Huawei)</w:t>
      </w:r>
    </w:p>
    <w:p w14:paraId="5CD2ED73" w14:textId="77777777" w:rsidR="00834E31" w:rsidRDefault="00C22B40" w:rsidP="00B426AD">
      <w:pPr>
        <w:pStyle w:val="1"/>
      </w:pPr>
      <w:r>
        <w:t>5. Annex</w:t>
      </w:r>
    </w:p>
    <w:p w14:paraId="5C7F7309" w14:textId="67EB3191" w:rsidR="00834E31" w:rsidRDefault="00834E31" w:rsidP="00480301">
      <w:pPr>
        <w:pStyle w:val="af"/>
      </w:pPr>
      <w:r>
        <w:t>Change</w:t>
      </w:r>
      <w:r w:rsidR="00480301">
        <w:t xml:space="preserve"> for proposal</w:t>
      </w:r>
      <w:r>
        <w:t xml:space="preserve"> #2</w:t>
      </w:r>
    </w:p>
    <w:p w14:paraId="49F64777" w14:textId="77777777" w:rsidR="00834E31" w:rsidRPr="00834E31" w:rsidRDefault="00834E31" w:rsidP="00834E31">
      <w:pPr>
        <w:keepNext/>
        <w:keepLines/>
        <w:spacing w:before="120" w:after="180"/>
        <w:ind w:left="1418" w:hanging="1418"/>
        <w:jc w:val="left"/>
        <w:textAlignment w:val="auto"/>
        <w:outlineLvl w:val="3"/>
        <w:rPr>
          <w:rFonts w:ascii="Arial" w:eastAsia="Times New Roman" w:hAnsi="Arial"/>
          <w:sz w:val="24"/>
          <w:lang w:val="en-GB" w:eastAsia="ja-JP"/>
        </w:rPr>
      </w:pPr>
      <w:bookmarkStart w:id="2" w:name="_Toc60776787"/>
      <w:bookmarkStart w:id="3" w:name="_Toc115428497"/>
      <w:r w:rsidRPr="00834E31">
        <w:rPr>
          <w:rFonts w:ascii="Arial" w:eastAsia="Times New Roman" w:hAnsi="Arial"/>
          <w:sz w:val="24"/>
          <w:lang w:val="en-GB" w:eastAsia="ja-JP"/>
        </w:rPr>
        <w:t>5.3.5.11</w:t>
      </w:r>
      <w:r w:rsidRPr="00834E31">
        <w:rPr>
          <w:rFonts w:ascii="Arial" w:eastAsia="Times New Roman" w:hAnsi="Arial"/>
          <w:sz w:val="24"/>
          <w:lang w:val="en-GB" w:eastAsia="ja-JP"/>
        </w:rPr>
        <w:tab/>
        <w:t>Full configuration</w:t>
      </w:r>
      <w:bookmarkEnd w:id="2"/>
      <w:bookmarkEnd w:id="3"/>
    </w:p>
    <w:p w14:paraId="08206DDC" w14:textId="77777777" w:rsidR="00834E31" w:rsidRPr="00834E31" w:rsidRDefault="00834E31" w:rsidP="00834E31">
      <w:pPr>
        <w:spacing w:before="0" w:after="180"/>
        <w:jc w:val="left"/>
        <w:textAlignment w:val="auto"/>
        <w:rPr>
          <w:rFonts w:eastAsia="Times New Roman"/>
          <w:sz w:val="20"/>
          <w:lang w:val="en-GB" w:eastAsia="ja-JP"/>
        </w:rPr>
      </w:pPr>
      <w:r w:rsidRPr="00834E31">
        <w:rPr>
          <w:rFonts w:eastAsia="Times New Roman"/>
          <w:sz w:val="20"/>
          <w:lang w:val="en-GB" w:eastAsia="ja-JP"/>
        </w:rPr>
        <w:t>The UE shall:</w:t>
      </w:r>
    </w:p>
    <w:p w14:paraId="5F234B4A"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release/ clear all current dedicated radio configurations except for the following:</w:t>
      </w:r>
    </w:p>
    <w:p w14:paraId="680C42D4"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w:t>
      </w:r>
      <w:r w:rsidRPr="00834E31">
        <w:rPr>
          <w:rFonts w:eastAsia="Times New Roman"/>
          <w:sz w:val="20"/>
          <w:lang w:val="en-GB" w:eastAsia="ja-JP"/>
        </w:rPr>
        <w:tab/>
        <w:t>the MCG C-RNTI;</w:t>
      </w:r>
    </w:p>
    <w:p w14:paraId="396C9CE7"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w:t>
      </w:r>
      <w:r w:rsidRPr="00834E31">
        <w:rPr>
          <w:rFonts w:eastAsia="Times New Roman"/>
          <w:sz w:val="20"/>
          <w:lang w:val="en-GB" w:eastAsia="ja-JP"/>
        </w:rPr>
        <w:tab/>
        <w:t>the AS security configurations associated with the master key;</w:t>
      </w:r>
    </w:p>
    <w:p w14:paraId="16CC1440"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w:t>
      </w:r>
      <w:r w:rsidRPr="00834E31">
        <w:rPr>
          <w:rFonts w:eastAsia="Times New Roman"/>
          <w:sz w:val="20"/>
          <w:lang w:val="en-GB" w:eastAsia="ja-JP"/>
        </w:rPr>
        <w:tab/>
      </w:r>
      <w:r w:rsidRPr="00834E31">
        <w:rPr>
          <w:rFonts w:eastAsia="Times New Roman"/>
          <w:sz w:val="20"/>
          <w:lang w:val="en-GB" w:eastAsia="x-none"/>
        </w:rPr>
        <w:t xml:space="preserve">the SRB1/SRB2 configurations and DRB/multicast MRB configurations as configured by </w:t>
      </w:r>
      <w:r w:rsidRPr="00834E31">
        <w:rPr>
          <w:rFonts w:eastAsia="Times New Roman"/>
          <w:i/>
          <w:sz w:val="20"/>
          <w:lang w:val="en-GB" w:eastAsia="x-none"/>
        </w:rPr>
        <w:t xml:space="preserve">radioBearerConfig </w:t>
      </w:r>
      <w:r w:rsidRPr="00834E31">
        <w:rPr>
          <w:rFonts w:eastAsia="Times New Roman"/>
          <w:sz w:val="20"/>
          <w:lang w:val="en-GB" w:eastAsia="x-none"/>
        </w:rPr>
        <w:t xml:space="preserve">or </w:t>
      </w:r>
      <w:r w:rsidRPr="00834E31">
        <w:rPr>
          <w:rFonts w:eastAsia="Times New Roman"/>
          <w:i/>
          <w:sz w:val="20"/>
          <w:lang w:val="en-GB" w:eastAsia="x-none"/>
        </w:rPr>
        <w:t>radioBearerConfig2</w:t>
      </w:r>
      <w:r w:rsidRPr="00834E31">
        <w:rPr>
          <w:rFonts w:eastAsia="Times New Roman"/>
          <w:sz w:val="20"/>
          <w:lang w:val="en-GB" w:eastAsia="x-none"/>
        </w:rPr>
        <w:t>.</w:t>
      </w:r>
    </w:p>
    <w:p w14:paraId="2E3195EC" w14:textId="77777777" w:rsidR="00834E31" w:rsidRPr="00834E31" w:rsidRDefault="00834E31" w:rsidP="00834E31">
      <w:pPr>
        <w:keepLines/>
        <w:spacing w:before="0" w:after="180"/>
        <w:ind w:left="1135" w:hanging="851"/>
        <w:jc w:val="left"/>
        <w:textAlignment w:val="auto"/>
        <w:rPr>
          <w:rFonts w:eastAsia="Times New Roman"/>
          <w:sz w:val="20"/>
          <w:lang w:val="en-GB" w:eastAsia="ja-JP"/>
        </w:rPr>
      </w:pPr>
      <w:ins w:id="4" w:author="AT_R2#119bis_v2" w:date="2022-10-16T18:01:00Z">
        <w:r w:rsidRPr="00834E31">
          <w:rPr>
            <w:rFonts w:eastAsia="Times New Roman"/>
            <w:sz w:val="20"/>
            <w:lang w:val="en-GB" w:eastAsia="ja-JP"/>
          </w:rPr>
          <w:t>N</w:t>
        </w:r>
      </w:ins>
      <w:r w:rsidRPr="00834E31">
        <w:rPr>
          <w:rFonts w:eastAsia="Times New Roman"/>
          <w:sz w:val="20"/>
          <w:lang w:val="en-GB" w:eastAsia="ja-JP"/>
        </w:rPr>
        <w:t>OTE 1:</w:t>
      </w:r>
      <w:r w:rsidRPr="00834E31">
        <w:rPr>
          <w:rFonts w:eastAsia="Times New Roman"/>
          <w:sz w:val="20"/>
          <w:lang w:val="en-GB" w:eastAsia="ja-JP"/>
        </w:rPr>
        <w:tab/>
        <w:t xml:space="preserve">Radio configuration is not just the resource configuration but includes other configurations like </w:t>
      </w:r>
      <w:r w:rsidRPr="00834E31">
        <w:rPr>
          <w:rFonts w:eastAsia="Times New Roman"/>
          <w:i/>
          <w:sz w:val="20"/>
          <w:lang w:val="en-GB" w:eastAsia="ja-JP"/>
        </w:rPr>
        <w:t>MeasConfig</w:t>
      </w:r>
      <w:r w:rsidRPr="00834E31">
        <w:rPr>
          <w:rFonts w:eastAsia="Times New Roman"/>
          <w:sz w:val="20"/>
          <w:lang w:val="en-GB" w:eastAsia="ja-JP"/>
        </w:rPr>
        <w:t xml:space="preserve">. </w:t>
      </w:r>
      <w:r w:rsidRPr="00834E31">
        <w:rPr>
          <w:rFonts w:eastAsia="Times New Roman"/>
          <w:sz w:val="20"/>
          <w:lang w:val="en-GB" w:eastAsia="x-none"/>
        </w:rPr>
        <w:t xml:space="preserve">Radio configuration also includes the RLC bearer configurations as configured by </w:t>
      </w:r>
      <w:r w:rsidRPr="00834E31">
        <w:rPr>
          <w:rFonts w:eastAsia="Times New Roman"/>
          <w:i/>
          <w:sz w:val="20"/>
          <w:lang w:val="en-GB" w:eastAsia="ja-JP"/>
        </w:rPr>
        <w:t>RLC-BearerConfig</w:t>
      </w:r>
      <w:ins w:id="5" w:author="AT_R2#119bis_v2" w:date="2022-10-16T18:00:00Z">
        <w:r w:rsidRPr="00834E31">
          <w:rPr>
            <w:rFonts w:eastAsia="Times New Roman"/>
            <w:sz w:val="20"/>
            <w:lang w:val="en-GB" w:eastAsia="ja-JP"/>
          </w:rPr>
          <w:t xml:space="preserve">, </w:t>
        </w:r>
      </w:ins>
      <w:ins w:id="6" w:author="AT_R2#119bis_v2" w:date="2022-10-16T18:05:00Z">
        <w:r w:rsidRPr="00834E31">
          <w:rPr>
            <w:rFonts w:eastAsia="Times New Roman"/>
            <w:sz w:val="20"/>
            <w:lang w:val="en-GB" w:eastAsia="ja-JP"/>
          </w:rPr>
          <w:t xml:space="preserve">PC5 </w:t>
        </w:r>
      </w:ins>
      <w:ins w:id="7" w:author="AT_R2#119bis_v2" w:date="2022-10-16T18:00:00Z">
        <w:r w:rsidRPr="00834E31">
          <w:rPr>
            <w:rFonts w:eastAsia="Times New Roman"/>
            <w:sz w:val="20"/>
            <w:lang w:val="en-GB" w:eastAsia="ja-JP"/>
          </w:rPr>
          <w:t xml:space="preserve">Relay RLC channel </w:t>
        </w:r>
      </w:ins>
      <w:ins w:id="8" w:author="AT_R2#119bis_v2" w:date="2022-10-16T18:01:00Z">
        <w:r w:rsidRPr="00834E31">
          <w:rPr>
            <w:rFonts w:eastAsia="Times New Roman"/>
            <w:sz w:val="20"/>
            <w:lang w:val="en-GB" w:eastAsia="ja-JP"/>
          </w:rPr>
          <w:t>as configured by</w:t>
        </w:r>
      </w:ins>
      <w:ins w:id="9" w:author="AT_R2#119bis_v2" w:date="2022-10-16T18:05:00Z">
        <w:r w:rsidRPr="00834E31">
          <w:rPr>
            <w:rFonts w:eastAsia="Times New Roman"/>
            <w:sz w:val="20"/>
            <w:lang w:val="en-GB" w:eastAsia="ja-JP"/>
          </w:rPr>
          <w:t xml:space="preserve"> </w:t>
        </w:r>
        <w:r w:rsidRPr="00834E31">
          <w:rPr>
            <w:rFonts w:eastAsia="Times New Roman"/>
            <w:i/>
            <w:sz w:val="20"/>
            <w:lang w:val="en-GB" w:eastAsia="ja-JP"/>
          </w:rPr>
          <w:t>SL-RLC-ChannelConfig</w:t>
        </w:r>
      </w:ins>
      <w:ins w:id="10" w:author="AT_R2#119bis_v2" w:date="2022-10-16T18:01:00Z">
        <w:r w:rsidRPr="00834E31">
          <w:rPr>
            <w:rFonts w:eastAsia="Times New Roman"/>
            <w:sz w:val="20"/>
            <w:lang w:val="en-GB" w:eastAsia="ja-JP"/>
          </w:rPr>
          <w:t xml:space="preserve">, and Uu Relay RLC channel as configured by </w:t>
        </w:r>
      </w:ins>
      <w:ins w:id="11" w:author="AT_R2#119bis_v2" w:date="2022-10-16T18:05:00Z">
        <w:r w:rsidRPr="00834E31">
          <w:rPr>
            <w:i/>
            <w:sz w:val="20"/>
            <w:lang w:val="en-GB" w:eastAsia="en-US"/>
          </w:rPr>
          <w:t>Uu-RelayRLC-ChannelConfig</w:t>
        </w:r>
      </w:ins>
      <w:r w:rsidRPr="00834E31">
        <w:rPr>
          <w:rFonts w:eastAsia="Times New Roman"/>
          <w:sz w:val="20"/>
          <w:lang w:val="en-GB" w:eastAsia="x-none"/>
        </w:rPr>
        <w:t>.</w:t>
      </w:r>
      <w:r w:rsidRPr="00834E31">
        <w:rPr>
          <w:rFonts w:eastAsia="Times New Roman"/>
          <w:sz w:val="20"/>
          <w:lang w:val="en-GB" w:eastAsia="ja-JP"/>
        </w:rPr>
        <w:t xml:space="preserve"> In case NR-DC or NE-DC is configured, this also includes the entire NR or E-UTRA SCG configuration which are released according to the MR-DC release procedure as specified in 5.3.5.10.</w:t>
      </w:r>
    </w:p>
    <w:p w14:paraId="3F513AD4" w14:textId="77777777" w:rsidR="00834E31" w:rsidRPr="00834E31" w:rsidRDefault="00834E31" w:rsidP="00834E31">
      <w:pPr>
        <w:keepLines/>
        <w:spacing w:before="0" w:after="180"/>
        <w:ind w:left="1135" w:hanging="851"/>
        <w:jc w:val="left"/>
        <w:textAlignment w:val="auto"/>
        <w:rPr>
          <w:rFonts w:eastAsia="Times New Roman"/>
          <w:sz w:val="20"/>
          <w:lang w:val="en-GB" w:eastAsia="ja-JP"/>
        </w:rPr>
      </w:pPr>
      <w:r w:rsidRPr="00834E31">
        <w:rPr>
          <w:rFonts w:eastAsia="Times New Roman"/>
          <w:sz w:val="20"/>
          <w:lang w:val="en-GB" w:eastAsia="ja-JP"/>
        </w:rPr>
        <w:t>NOTE 1a:</w:t>
      </w:r>
      <w:r w:rsidRPr="00834E31">
        <w:rPr>
          <w:rFonts w:eastAsia="Times New Roman"/>
          <w:sz w:val="20"/>
          <w:lang w:val="en-GB" w:eastAsia="ja-JP"/>
        </w:rPr>
        <w:tab/>
        <w:t xml:space="preserve">For </w:t>
      </w:r>
      <w:r w:rsidRPr="00834E31">
        <w:rPr>
          <w:rFonts w:eastAsia="Times New Roman"/>
          <w:sz w:val="20"/>
          <w:lang w:val="en-GB"/>
        </w:rPr>
        <w:t xml:space="preserve">NR </w:t>
      </w:r>
      <w:r w:rsidRPr="00834E31">
        <w:rPr>
          <w:rFonts w:eastAsia="Times New Roman"/>
          <w:sz w:val="20"/>
          <w:lang w:val="en-GB" w:eastAsia="ja-JP"/>
        </w:rPr>
        <w:t>sidelink communication/discovery, the radio configuration includes the sidelink RRC configuration received from the network, but does not include the sidelink RRC reconfiguration</w:t>
      </w:r>
      <w:r w:rsidRPr="00834E31">
        <w:rPr>
          <w:rFonts w:eastAsia="Times New Roman"/>
          <w:sz w:val="20"/>
          <w:lang w:val="en-GB"/>
        </w:rPr>
        <w:t xml:space="preserve"> and sidelink UE capability</w:t>
      </w:r>
      <w:r w:rsidRPr="00834E31">
        <w:rPr>
          <w:rFonts w:eastAsia="Times New Roman"/>
          <w:sz w:val="20"/>
          <w:lang w:val="en-GB" w:eastAsia="ja-JP"/>
        </w:rPr>
        <w:t xml:space="preserve"> received from other UEs via PC5-RRC. In addition, the UE considers the new NR sidelink configurations as full configuration, in case of state transition and change of system information used for NR sidelink communication/discovery.</w:t>
      </w:r>
    </w:p>
    <w:p w14:paraId="2A4AA46B" w14:textId="77777777" w:rsidR="00834E31" w:rsidRPr="00834E31" w:rsidRDefault="00834E31" w:rsidP="00834E31">
      <w:pPr>
        <w:keepLines/>
        <w:spacing w:before="0" w:after="180"/>
        <w:ind w:left="1135" w:hanging="851"/>
        <w:jc w:val="left"/>
        <w:textAlignment w:val="auto"/>
        <w:rPr>
          <w:rFonts w:eastAsia="Times New Roman"/>
          <w:sz w:val="20"/>
          <w:lang w:val="en-GB" w:eastAsia="ja-JP"/>
        </w:rPr>
      </w:pPr>
      <w:r w:rsidRPr="00834E31">
        <w:rPr>
          <w:rFonts w:eastAsia="Times New Roman"/>
          <w:sz w:val="20"/>
          <w:lang w:val="en-GB" w:eastAsia="ja-JP"/>
        </w:rPr>
        <w:t>NOTE 1b:</w:t>
      </w:r>
      <w:r w:rsidRPr="00834E31">
        <w:rPr>
          <w:rFonts w:eastAsia="Times New Roman"/>
          <w:sz w:val="20"/>
          <w:lang w:val="en-GB" w:eastAsia="ja-JP"/>
        </w:rPr>
        <w:tab/>
        <w:t xml:space="preserve">To establish the RLC bearer of SRB(s) after release due to </w:t>
      </w:r>
      <w:r w:rsidRPr="00834E31">
        <w:rPr>
          <w:rFonts w:eastAsia="Times New Roman"/>
          <w:i/>
          <w:sz w:val="20"/>
          <w:lang w:val="en-GB" w:eastAsia="ja-JP"/>
        </w:rPr>
        <w:t>fullConfig</w:t>
      </w:r>
      <w:r w:rsidRPr="00834E31">
        <w:rPr>
          <w:rFonts w:eastAsia="Times New Roman"/>
          <w:sz w:val="20"/>
          <w:lang w:val="en-GB" w:eastAsia="ja-JP"/>
        </w:rPr>
        <w:t xml:space="preserve">, the network can include the </w:t>
      </w:r>
      <w:r w:rsidRPr="00834E31">
        <w:rPr>
          <w:rFonts w:eastAsia="Times New Roman"/>
          <w:i/>
          <w:sz w:val="20"/>
          <w:lang w:val="en-GB" w:eastAsia="ja-JP"/>
        </w:rPr>
        <w:t>srb-Identity</w:t>
      </w:r>
      <w:r w:rsidRPr="00834E31">
        <w:rPr>
          <w:rFonts w:eastAsia="Times New Roman"/>
          <w:sz w:val="20"/>
          <w:lang w:val="en-GB" w:eastAsia="ja-JP"/>
        </w:rPr>
        <w:t xml:space="preserve"> within </w:t>
      </w:r>
      <w:r w:rsidRPr="00834E31">
        <w:rPr>
          <w:rFonts w:eastAsia="Times New Roman"/>
          <w:i/>
          <w:sz w:val="20"/>
          <w:lang w:val="en-GB" w:eastAsia="ja-JP"/>
        </w:rPr>
        <w:t>srb-ToAddModList</w:t>
      </w:r>
      <w:r w:rsidRPr="00834E31">
        <w:rPr>
          <w:rFonts w:eastAsia="Times New Roman"/>
          <w:sz w:val="20"/>
          <w:lang w:val="en-GB" w:eastAsia="ja-JP"/>
        </w:rPr>
        <w:t xml:space="preserve"> (i.e. the UE applies RLC default configuration) and/or provide </w:t>
      </w:r>
      <w:r w:rsidRPr="00834E31">
        <w:rPr>
          <w:rFonts w:eastAsia="Times New Roman"/>
          <w:i/>
          <w:sz w:val="20"/>
          <w:lang w:val="en-GB" w:eastAsia="ja-JP"/>
        </w:rPr>
        <w:t>rlc-BearerToAddModList</w:t>
      </w:r>
      <w:r w:rsidRPr="00834E31">
        <w:rPr>
          <w:rFonts w:eastAsia="Times New Roman"/>
          <w:sz w:val="20"/>
          <w:lang w:val="en-GB" w:eastAsia="ja-JP"/>
        </w:rPr>
        <w:t xml:space="preserve"> of concerned SRB(s) explicitly.</w:t>
      </w:r>
    </w:p>
    <w:p w14:paraId="0C9268B4" w14:textId="77777777" w:rsidR="00834E31" w:rsidRPr="00834E31" w:rsidRDefault="00834E31" w:rsidP="00834E31">
      <w:pPr>
        <w:spacing w:before="0" w:after="180"/>
        <w:ind w:left="851" w:hanging="284"/>
        <w:jc w:val="left"/>
        <w:textAlignment w:val="auto"/>
        <w:rPr>
          <w:rFonts w:ascii="CG Times (WN)" w:eastAsia="Times New Roman" w:hAnsi="CG Times (WN)" w:cs="CG Times (WN)"/>
          <w:sz w:val="20"/>
          <w:lang w:val="en-GB" w:eastAsia="ja-JP"/>
        </w:rPr>
      </w:pPr>
      <w:r w:rsidRPr="00834E31">
        <w:rPr>
          <w:rFonts w:eastAsia="Times New Roman"/>
          <w:sz w:val="20"/>
          <w:lang w:val="en-GB" w:eastAsia="ja-JP"/>
        </w:rPr>
        <w:t>-</w:t>
      </w:r>
      <w:r w:rsidRPr="00834E31">
        <w:rPr>
          <w:rFonts w:eastAsia="Times New Roman"/>
          <w:sz w:val="20"/>
          <w:lang w:val="en-GB" w:eastAsia="ja-JP"/>
        </w:rPr>
        <w:tab/>
        <w:t>the logged measurement configuration;</w:t>
      </w:r>
    </w:p>
    <w:p w14:paraId="67C76DF9"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if the </w:t>
      </w:r>
      <w:r w:rsidRPr="00834E31">
        <w:rPr>
          <w:rFonts w:eastAsia="Times New Roman"/>
          <w:i/>
          <w:sz w:val="20"/>
          <w:lang w:val="en-GB" w:eastAsia="ja-JP"/>
        </w:rPr>
        <w:t>spCellConfig</w:t>
      </w:r>
      <w:r w:rsidRPr="00834E31">
        <w:rPr>
          <w:rFonts w:eastAsia="Times New Roman"/>
          <w:sz w:val="20"/>
          <w:lang w:val="en-GB" w:eastAsia="ja-JP"/>
        </w:rPr>
        <w:t xml:space="preserve"> in the </w:t>
      </w:r>
      <w:r w:rsidRPr="00834E31">
        <w:rPr>
          <w:rFonts w:eastAsia="Times New Roman"/>
          <w:i/>
          <w:sz w:val="20"/>
          <w:lang w:val="en-GB" w:eastAsia="ja-JP"/>
        </w:rPr>
        <w:t>masterCellGroup</w:t>
      </w:r>
      <w:r w:rsidRPr="00834E31">
        <w:rPr>
          <w:rFonts w:eastAsia="Times New Roman"/>
          <w:sz w:val="20"/>
          <w:lang w:val="en-GB" w:eastAsia="ja-JP"/>
        </w:rPr>
        <w:t xml:space="preserve"> includes the </w:t>
      </w:r>
      <w:r w:rsidRPr="00834E31">
        <w:rPr>
          <w:rFonts w:eastAsia="Times New Roman"/>
          <w:i/>
          <w:sz w:val="20"/>
          <w:lang w:val="en-GB" w:eastAsia="ja-JP"/>
        </w:rPr>
        <w:t>reconfigurationWithSync</w:t>
      </w:r>
      <w:r w:rsidRPr="00834E31">
        <w:rPr>
          <w:rFonts w:eastAsia="Times New Roman"/>
          <w:sz w:val="20"/>
          <w:lang w:val="en-GB" w:eastAsia="ja-JP"/>
        </w:rPr>
        <w:t>:</w:t>
      </w:r>
    </w:p>
    <w:p w14:paraId="68D2C637"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lastRenderedPageBreak/>
        <w:t>2&gt;</w:t>
      </w:r>
      <w:r w:rsidRPr="00834E31">
        <w:rPr>
          <w:rFonts w:eastAsia="Times New Roman"/>
          <w:sz w:val="20"/>
          <w:lang w:val="en-GB" w:eastAsia="ja-JP"/>
        </w:rPr>
        <w:tab/>
        <w:t>release/ clear all current common radio configurations;</w:t>
      </w:r>
    </w:p>
    <w:p w14:paraId="790B273C" w14:textId="77777777" w:rsidR="00834E31" w:rsidRPr="00834E31" w:rsidRDefault="00834E31" w:rsidP="00834E31">
      <w:pPr>
        <w:spacing w:before="0" w:after="180"/>
        <w:ind w:left="851" w:hanging="284"/>
        <w:jc w:val="left"/>
        <w:textAlignment w:val="auto"/>
        <w:rPr>
          <w:ins w:id="12" w:author="Huawei, HiSilicon" w:date="2022-10-29T17:50:00Z"/>
          <w:sz w:val="20"/>
          <w:lang w:val="en-GB" w:eastAsia="en-US"/>
        </w:rPr>
      </w:pPr>
      <w:ins w:id="13" w:author="Huawei, HiSilicon" w:date="2022-10-29T17:50:00Z">
        <w:r w:rsidRPr="00834E31">
          <w:rPr>
            <w:rFonts w:eastAsia="Times New Roman"/>
            <w:sz w:val="20"/>
            <w:lang w:val="en-GB" w:eastAsia="ja-JP"/>
          </w:rPr>
          <w:t>2</w:t>
        </w:r>
      </w:ins>
      <w:r w:rsidRPr="00834E31">
        <w:rPr>
          <w:rFonts w:eastAsia="Times New Roman"/>
          <w:sz w:val="20"/>
          <w:lang w:val="en-GB" w:eastAsia="ja-JP"/>
        </w:rPr>
        <w:t>&gt;</w:t>
      </w:r>
      <w:r w:rsidRPr="00834E31">
        <w:rPr>
          <w:rFonts w:eastAsia="Times New Roman"/>
          <w:sz w:val="20"/>
          <w:lang w:val="en-GB" w:eastAsia="ja-JP"/>
        </w:rPr>
        <w:tab/>
      </w:r>
      <w:ins w:id="14" w:author="Huawei, HiSilicon" w:date="2022-10-29T17:50:00Z">
        <w:r w:rsidRPr="00834E31">
          <w:rPr>
            <w:sz w:val="20"/>
            <w:lang w:val="en-GB" w:eastAsia="en-US"/>
          </w:rPr>
          <w:t xml:space="preserve">if </w:t>
        </w:r>
        <w:r w:rsidRPr="00834E31">
          <w:rPr>
            <w:rFonts w:eastAsia="等线"/>
            <w:i/>
            <w:sz w:val="20"/>
            <w:lang w:val="en-GB"/>
          </w:rPr>
          <w:t>sl-PathSwitchConfig</w:t>
        </w:r>
        <w:r w:rsidRPr="00834E31">
          <w:rPr>
            <w:rFonts w:eastAsia="等线"/>
            <w:sz w:val="20"/>
            <w:lang w:val="en-GB"/>
          </w:rPr>
          <w:t xml:space="preserve"> was included in </w:t>
        </w:r>
        <w:r w:rsidRPr="00834E31">
          <w:rPr>
            <w:rFonts w:eastAsia="等线"/>
            <w:i/>
            <w:sz w:val="20"/>
            <w:lang w:val="en-GB"/>
          </w:rPr>
          <w:t>r</w:t>
        </w:r>
        <w:r w:rsidRPr="00834E31">
          <w:rPr>
            <w:i/>
            <w:sz w:val="20"/>
            <w:lang w:val="en-GB" w:eastAsia="en-US"/>
          </w:rPr>
          <w:t>econfigurationWithSync</w:t>
        </w:r>
        <w:r w:rsidRPr="00834E31">
          <w:rPr>
            <w:sz w:val="20"/>
            <w:lang w:val="en-GB" w:eastAsia="en-US"/>
          </w:rPr>
          <w:t>:</w:t>
        </w:r>
      </w:ins>
    </w:p>
    <w:p w14:paraId="3BED2148" w14:textId="77777777" w:rsidR="00834E31" w:rsidRPr="00834E31" w:rsidRDefault="00834E31" w:rsidP="00834E31">
      <w:pPr>
        <w:spacing w:before="0" w:after="180"/>
        <w:ind w:left="1135" w:hanging="284"/>
        <w:jc w:val="left"/>
        <w:textAlignment w:val="auto"/>
        <w:rPr>
          <w:ins w:id="15" w:author="Huawei, HiSilicon" w:date="2022-10-29T17:50:00Z"/>
          <w:rFonts w:eastAsia="等线"/>
          <w:sz w:val="20"/>
          <w:lang w:val="en-GB"/>
        </w:rPr>
      </w:pPr>
      <w:ins w:id="16" w:author="Huawei, HiSilicon" w:date="2022-10-29T17:50:00Z">
        <w:r w:rsidRPr="00834E31">
          <w:rPr>
            <w:rFonts w:eastAsia="Times New Roman"/>
            <w:sz w:val="20"/>
            <w:lang w:val="en-GB" w:eastAsia="ja-JP"/>
          </w:rPr>
          <w:t>3&gt;</w:t>
        </w:r>
        <w:r w:rsidRPr="00834E31">
          <w:rPr>
            <w:rFonts w:eastAsia="Times New Roman"/>
            <w:sz w:val="20"/>
            <w:lang w:val="en-GB" w:eastAsia="ja-JP"/>
          </w:rPr>
          <w:tab/>
          <w:t xml:space="preserve">use </w:t>
        </w:r>
      </w:ins>
      <w:ins w:id="17" w:author="Huawei, HiSilicon" w:date="2022-10-29T17:51:00Z">
        <w:r w:rsidRPr="00834E31">
          <w:rPr>
            <w:sz w:val="20"/>
            <w:lang w:val="en-GB" w:eastAsia="ja-JP"/>
          </w:rPr>
          <w:t>the default values specified in 9.2.3 for timer</w:t>
        </w:r>
      </w:ins>
      <w:ins w:id="18" w:author="Huawei, HiSilicon" w:date="2022-10-29T17:50:00Z">
        <w:r w:rsidRPr="00834E31">
          <w:rPr>
            <w:rFonts w:eastAsia="Times New Roman"/>
            <w:sz w:val="20"/>
            <w:lang w:val="en-GB" w:eastAsia="ja-JP"/>
          </w:rPr>
          <w:t xml:space="preserve"> T311;</w:t>
        </w:r>
      </w:ins>
    </w:p>
    <w:p w14:paraId="1322A3FF" w14:textId="77777777" w:rsidR="00834E31" w:rsidRPr="00834E31" w:rsidRDefault="00834E31" w:rsidP="00834E31">
      <w:pPr>
        <w:spacing w:before="0" w:after="180"/>
        <w:ind w:left="851" w:hanging="284"/>
        <w:jc w:val="left"/>
        <w:textAlignment w:val="auto"/>
        <w:rPr>
          <w:ins w:id="19" w:author="Huawei, HiSilicon" w:date="2022-10-29T17:51:00Z"/>
          <w:rFonts w:eastAsia="Times New Roman"/>
          <w:sz w:val="20"/>
          <w:lang w:val="en-GB" w:eastAsia="ja-JP"/>
        </w:rPr>
      </w:pPr>
      <w:ins w:id="20" w:author="Huawei, HiSilicon" w:date="2022-10-29T17:51:00Z">
        <w:r w:rsidRPr="00834E31">
          <w:rPr>
            <w:rFonts w:eastAsia="Times New Roman"/>
            <w:sz w:val="20"/>
            <w:lang w:val="en-GB" w:eastAsia="ja-JP"/>
          </w:rPr>
          <w:t>2&gt;</w:t>
        </w:r>
        <w:r w:rsidRPr="00834E31">
          <w:rPr>
            <w:rFonts w:eastAsia="Times New Roman"/>
            <w:sz w:val="20"/>
            <w:lang w:val="en-GB" w:eastAsia="ja-JP"/>
          </w:rPr>
          <w:tab/>
          <w:t>else:</w:t>
        </w:r>
      </w:ins>
    </w:p>
    <w:p w14:paraId="32FA2323" w14:textId="77777777" w:rsidR="00834E31" w:rsidRPr="00834E31" w:rsidRDefault="00834E31">
      <w:pPr>
        <w:overflowPunct/>
        <w:autoSpaceDE/>
        <w:autoSpaceDN/>
        <w:adjustRightInd/>
        <w:spacing w:before="0" w:after="180"/>
        <w:ind w:left="1135" w:hanging="284"/>
        <w:jc w:val="left"/>
        <w:textAlignment w:val="auto"/>
        <w:rPr>
          <w:sz w:val="20"/>
          <w:lang w:val="en-GB" w:eastAsia="ja-JP"/>
        </w:rPr>
        <w:pPrChange w:id="21" w:author="Huawei, HiSilicon" w:date="2022-10-29T17:51:00Z">
          <w:pPr>
            <w:ind w:left="851"/>
          </w:pPr>
        </w:pPrChange>
      </w:pPr>
      <w:r w:rsidRPr="00834E31">
        <w:rPr>
          <w:sz w:val="20"/>
          <w:lang w:val="en-GB" w:eastAsia="ja-JP"/>
        </w:rPr>
        <w:t>3&gt;</w:t>
      </w:r>
      <w:r w:rsidRPr="00834E31">
        <w:rPr>
          <w:sz w:val="20"/>
          <w:lang w:val="en-GB" w:eastAsia="ja-JP"/>
        </w:rPr>
        <w:tab/>
        <w:t>use the default values specified in 9.2.3 for timers T310, T311 and constants N310, N311;</w:t>
      </w:r>
    </w:p>
    <w:p w14:paraId="4122C3B7"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else (full configuration after re-establishment or during RRC resume):</w:t>
      </w:r>
    </w:p>
    <w:p w14:paraId="6DBB20B0"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if the UE is acting as L2 U2N Remote UE:</w:t>
      </w:r>
    </w:p>
    <w:p w14:paraId="3EE1FEA4" w14:textId="77777777" w:rsidR="00834E31" w:rsidRPr="00834E31" w:rsidRDefault="00834E31" w:rsidP="00834E31">
      <w:pPr>
        <w:spacing w:before="0" w:after="180"/>
        <w:ind w:left="1135" w:hanging="284"/>
        <w:jc w:val="left"/>
        <w:textAlignment w:val="auto"/>
        <w:rPr>
          <w:rFonts w:eastAsia="等线"/>
          <w:sz w:val="20"/>
          <w:lang w:val="en-GB"/>
        </w:rPr>
      </w:pPr>
      <w:r w:rsidRPr="00834E31">
        <w:rPr>
          <w:rFonts w:eastAsia="Times New Roman"/>
          <w:sz w:val="20"/>
          <w:lang w:val="en-GB" w:eastAsia="ja-JP"/>
        </w:rPr>
        <w:t>3&gt;</w:t>
      </w:r>
      <w:r w:rsidRPr="00834E31">
        <w:rPr>
          <w:rFonts w:eastAsia="Times New Roman"/>
          <w:sz w:val="20"/>
          <w:lang w:val="en-GB" w:eastAsia="ja-JP"/>
        </w:rPr>
        <w:tab/>
        <w:t xml:space="preserve">use value for timer T311, as included in </w:t>
      </w:r>
      <w:r w:rsidRPr="00834E31">
        <w:rPr>
          <w:rFonts w:eastAsia="Times New Roman"/>
          <w:i/>
          <w:sz w:val="20"/>
          <w:lang w:val="en-GB" w:eastAsia="ja-JP"/>
        </w:rPr>
        <w:t>ue-TimersAndConstants</w:t>
      </w:r>
      <w:r w:rsidRPr="00834E31">
        <w:rPr>
          <w:rFonts w:eastAsia="Times New Roman"/>
          <w:sz w:val="20"/>
          <w:lang w:val="en-GB" w:eastAsia="ja-JP"/>
        </w:rPr>
        <w:t xml:space="preserve"> received in </w:t>
      </w:r>
      <w:r w:rsidRPr="00834E31">
        <w:rPr>
          <w:rFonts w:eastAsia="Times New Roman"/>
          <w:i/>
          <w:sz w:val="20"/>
          <w:lang w:val="en-GB" w:eastAsia="ja-JP"/>
        </w:rPr>
        <w:t>SIB1</w:t>
      </w:r>
      <w:ins w:id="22" w:author="Huawei, HiSilicon" w:date="2022-10-29T17:50:00Z">
        <w:r w:rsidRPr="00834E31">
          <w:rPr>
            <w:rFonts w:eastAsia="Times New Roman"/>
            <w:sz w:val="20"/>
            <w:lang w:val="en-GB" w:eastAsia="ja-JP"/>
          </w:rPr>
          <w:t>;</w:t>
        </w:r>
      </w:ins>
    </w:p>
    <w:p w14:paraId="7EF2B968"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else:</w:t>
      </w:r>
    </w:p>
    <w:p w14:paraId="40BFD732" w14:textId="77777777" w:rsidR="00834E31" w:rsidRPr="00834E31" w:rsidRDefault="00834E31" w:rsidP="00834E31">
      <w:pPr>
        <w:spacing w:before="0" w:after="180"/>
        <w:ind w:left="1135" w:hanging="284"/>
        <w:jc w:val="left"/>
        <w:textAlignment w:val="auto"/>
        <w:rPr>
          <w:rFonts w:eastAsia="Times New Roman"/>
          <w:sz w:val="20"/>
          <w:lang w:val="en-GB" w:eastAsia="ja-JP"/>
        </w:rPr>
      </w:pPr>
      <w:r w:rsidRPr="00834E31">
        <w:rPr>
          <w:rFonts w:eastAsia="Times New Roman"/>
          <w:sz w:val="20"/>
          <w:lang w:val="en-GB" w:eastAsia="ja-JP"/>
        </w:rPr>
        <w:t>3&gt;</w:t>
      </w:r>
      <w:r w:rsidRPr="00834E31">
        <w:rPr>
          <w:rFonts w:eastAsia="Times New Roman"/>
          <w:sz w:val="20"/>
          <w:lang w:val="en-GB" w:eastAsia="ja-JP"/>
        </w:rPr>
        <w:tab/>
        <w:t xml:space="preserve">use values for timers T301, T310, T311 and constants N310, N311, as included in </w:t>
      </w:r>
      <w:r w:rsidRPr="00834E31">
        <w:rPr>
          <w:rFonts w:eastAsia="Times New Roman"/>
          <w:i/>
          <w:sz w:val="20"/>
          <w:lang w:val="en-GB" w:eastAsia="ja-JP"/>
        </w:rPr>
        <w:t>ue-TimersAndConstants</w:t>
      </w:r>
      <w:r w:rsidRPr="00834E31">
        <w:rPr>
          <w:rFonts w:eastAsia="Times New Roman"/>
          <w:sz w:val="20"/>
          <w:lang w:val="en-GB" w:eastAsia="ja-JP"/>
        </w:rPr>
        <w:t xml:space="preserve"> received in </w:t>
      </w:r>
      <w:r w:rsidRPr="00834E31">
        <w:rPr>
          <w:rFonts w:eastAsia="Times New Roman"/>
          <w:i/>
          <w:sz w:val="20"/>
          <w:lang w:val="en-GB" w:eastAsia="ja-JP"/>
        </w:rPr>
        <w:t>SIB1</w:t>
      </w:r>
      <w:r w:rsidRPr="00834E31">
        <w:rPr>
          <w:rFonts w:eastAsia="Times New Roman"/>
          <w:sz w:val="20"/>
          <w:lang w:val="en-GB" w:eastAsia="ja-JP"/>
        </w:rPr>
        <w:t>;</w:t>
      </w:r>
    </w:p>
    <w:p w14:paraId="1AAF824B"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if no </w:t>
      </w:r>
      <w:r w:rsidRPr="00834E31">
        <w:rPr>
          <w:rFonts w:eastAsia="Times New Roman"/>
          <w:i/>
          <w:sz w:val="20"/>
          <w:lang w:val="en-GB" w:eastAsia="ja-JP"/>
        </w:rPr>
        <w:t>measConfigAppLayerId</w:t>
      </w:r>
      <w:r w:rsidRPr="00834E31">
        <w:rPr>
          <w:rFonts w:eastAsia="Times New Roman"/>
          <w:sz w:val="20"/>
          <w:lang w:val="en-GB" w:eastAsia="ja-JP"/>
        </w:rPr>
        <w:t xml:space="preserve"> is included:</w:t>
      </w:r>
    </w:p>
    <w:p w14:paraId="5A2624A7"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inform upper layers about the release of all application layer measurement configurations;</w:t>
      </w:r>
    </w:p>
    <w:p w14:paraId="0458F75C"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discard any received application layer measurement report from upper layers;</w:t>
      </w:r>
    </w:p>
    <w:p w14:paraId="64162BFB"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consider itself not to be configured to send application layer measurement report.</w:t>
      </w:r>
    </w:p>
    <w:p w14:paraId="41A238CA" w14:textId="5E1F476E" w:rsidR="00834E31" w:rsidRPr="002250C5" w:rsidRDefault="00834E31">
      <w:pPr>
        <w:pStyle w:val="B1"/>
        <w:rPr>
          <w:ins w:id="23" w:author="Huawei, HiSilicon" w:date="2022-10-29T17:54:00Z"/>
          <w:rFonts w:eastAsia="Times New Roman"/>
          <w:sz w:val="20"/>
          <w:lang w:val="en-GB" w:eastAsia="ja-JP"/>
        </w:rPr>
        <w:pPrChange w:id="24" w:author="Huawei, HiSilicon" w:date="2022-10-29T17:47:00Z">
          <w:pPr/>
        </w:pPrChange>
      </w:pPr>
      <w:bookmarkStart w:id="25" w:name="_GoBack"/>
      <w:r w:rsidRPr="00834E31">
        <w:rPr>
          <w:rFonts w:eastAsia="Times New Roman"/>
          <w:sz w:val="20"/>
          <w:lang w:val="en-GB" w:eastAsia="ja-JP"/>
        </w:rPr>
        <w:t>1</w:t>
      </w:r>
      <w:r w:rsidRPr="00834E31">
        <w:rPr>
          <w:lang w:val="en-GB" w:eastAsia="ja-JP"/>
        </w:rPr>
        <w:t>&gt;</w:t>
      </w:r>
      <w:r w:rsidRPr="00834E31">
        <w:rPr>
          <w:lang w:val="en-GB" w:eastAsia="ja-JP"/>
        </w:rPr>
        <w:tab/>
      </w:r>
      <w:ins w:id="26" w:author="Huawei, HiSilicon" w:date="2022-10-29T17:54:00Z">
        <w:r w:rsidRPr="002250C5">
          <w:rPr>
            <w:rFonts w:eastAsia="Times New Roman"/>
            <w:sz w:val="20"/>
            <w:lang w:val="en-GB" w:eastAsia="ja-JP"/>
          </w:rPr>
          <w:t>if the UE is not acting as L2 U2N Remote UE</w:t>
        </w:r>
      </w:ins>
      <w:ins w:id="27" w:author="Huawei, HiSilicon" w:date="2022-10-29T17:55:00Z">
        <w:r w:rsidRPr="002250C5">
          <w:rPr>
            <w:rFonts w:eastAsia="Times New Roman"/>
            <w:sz w:val="20"/>
            <w:lang w:val="en-GB" w:eastAsia="ja-JP"/>
          </w:rPr>
          <w:t xml:space="preserve"> after </w:t>
        </w:r>
      </w:ins>
      <w:ins w:id="28" w:author="Huawei, HiSilicon" w:date="2022-10-29T17:56:00Z">
        <w:r w:rsidRPr="002250C5">
          <w:rPr>
            <w:rFonts w:eastAsia="Times New Roman"/>
            <w:sz w:val="20"/>
            <w:lang w:val="en-GB" w:eastAsia="ja-JP"/>
          </w:rPr>
          <w:t xml:space="preserve">reconfiguration with sync or during </w:t>
        </w:r>
      </w:ins>
      <w:ins w:id="29" w:author="Huawei, HiSilicon" w:date="2022-10-29T17:55:00Z">
        <w:r w:rsidRPr="002250C5">
          <w:rPr>
            <w:rFonts w:eastAsia="Times New Roman"/>
            <w:sz w:val="20"/>
            <w:lang w:val="en-GB" w:eastAsia="ja-JP"/>
          </w:rPr>
          <w:t>re-establishment or RRC resume</w:t>
        </w:r>
      </w:ins>
      <w:ins w:id="30" w:author="Huawei, HiSilicon" w:date="2022-10-29T17:57:00Z">
        <w:r w:rsidRPr="002250C5">
          <w:rPr>
            <w:rFonts w:eastAsia="Times New Roman"/>
            <w:sz w:val="20"/>
            <w:lang w:val="en-GB" w:eastAsia="ja-JP"/>
          </w:rPr>
          <w:t>:</w:t>
        </w:r>
      </w:ins>
    </w:p>
    <w:bookmarkEnd w:id="25"/>
    <w:p w14:paraId="076979D9" w14:textId="4AC13A8E" w:rsidR="00834E31" w:rsidRPr="00834E31" w:rsidRDefault="00834E31">
      <w:pPr>
        <w:overflowPunct/>
        <w:autoSpaceDE/>
        <w:autoSpaceDN/>
        <w:adjustRightInd/>
        <w:spacing w:before="0" w:after="180"/>
        <w:ind w:left="851" w:hanging="284"/>
        <w:jc w:val="left"/>
        <w:textAlignment w:val="auto"/>
        <w:rPr>
          <w:sz w:val="20"/>
          <w:lang w:val="en-GB" w:eastAsia="ja-JP"/>
        </w:rPr>
        <w:pPrChange w:id="31" w:author="Huawei, HiSilicon" w:date="2022-10-29T17:57:00Z">
          <w:pPr/>
        </w:pPrChange>
      </w:pPr>
      <w:ins w:id="32" w:author="Huawei, HiSilicon" w:date="2022-10-29T18:03:00Z">
        <w:r>
          <w:rPr>
            <w:rFonts w:eastAsia="Times New Roman"/>
            <w:sz w:val="20"/>
            <w:lang w:val="en-GB" w:eastAsia="ja-JP"/>
          </w:rPr>
          <w:t>2</w:t>
        </w:r>
      </w:ins>
      <w:del w:id="33" w:author="Huawei, HiSilicon" w:date="2022-10-29T18:03:00Z">
        <w:r w:rsidDel="00834E31">
          <w:rPr>
            <w:rFonts w:eastAsia="Times New Roman"/>
            <w:sz w:val="20"/>
            <w:lang w:val="en-GB" w:eastAsia="ja-JP"/>
          </w:rPr>
          <w:delText>1</w:delText>
        </w:r>
      </w:del>
      <w:r w:rsidRPr="00834E31">
        <w:rPr>
          <w:rFonts w:eastAsia="Times New Roman"/>
          <w:sz w:val="20"/>
          <w:lang w:val="en-GB" w:eastAsia="ja-JP"/>
        </w:rPr>
        <w:t>&gt;</w:t>
      </w:r>
      <w:r w:rsidRPr="00834E31">
        <w:rPr>
          <w:rFonts w:eastAsia="Times New Roman"/>
          <w:sz w:val="20"/>
          <w:lang w:val="en-GB" w:eastAsia="ja-JP"/>
        </w:rPr>
        <w:tab/>
      </w:r>
      <w:r w:rsidRPr="00834E31">
        <w:rPr>
          <w:sz w:val="20"/>
          <w:lang w:val="en-GB" w:eastAsia="ja-JP"/>
        </w:rPr>
        <w:t>apply the default L1 parameter values as specified in corresponding physical layer specifications except for the following:</w:t>
      </w:r>
    </w:p>
    <w:p w14:paraId="747432D9"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w:t>
      </w:r>
      <w:r w:rsidRPr="00834E31">
        <w:rPr>
          <w:rFonts w:eastAsia="Times New Roman"/>
          <w:sz w:val="20"/>
          <w:lang w:val="en-GB" w:eastAsia="ja-JP"/>
        </w:rPr>
        <w:tab/>
        <w:t xml:space="preserve">parameters for which values are provided in </w:t>
      </w:r>
      <w:r w:rsidRPr="00834E31">
        <w:rPr>
          <w:rFonts w:eastAsia="Times New Roman"/>
          <w:i/>
          <w:sz w:val="20"/>
          <w:lang w:val="en-GB" w:eastAsia="ja-JP"/>
        </w:rPr>
        <w:t>SIB1</w:t>
      </w:r>
      <w:r w:rsidRPr="00834E31">
        <w:rPr>
          <w:rFonts w:eastAsia="Times New Roman"/>
          <w:sz w:val="20"/>
          <w:lang w:val="en-GB" w:eastAsia="ja-JP"/>
        </w:rPr>
        <w:t>;</w:t>
      </w:r>
    </w:p>
    <w:p w14:paraId="28CFB7CD" w14:textId="7D47154E" w:rsidR="00834E31" w:rsidRPr="00834E31" w:rsidRDefault="00834E31">
      <w:pPr>
        <w:overflowPunct/>
        <w:autoSpaceDE/>
        <w:autoSpaceDN/>
        <w:adjustRightInd/>
        <w:spacing w:before="0" w:after="180"/>
        <w:ind w:left="851" w:hanging="284"/>
        <w:jc w:val="left"/>
        <w:textAlignment w:val="auto"/>
        <w:rPr>
          <w:sz w:val="20"/>
          <w:lang w:val="en-GB" w:eastAsia="zh-TW"/>
        </w:rPr>
        <w:pPrChange w:id="34" w:author="Huawei, HiSilicon" w:date="2022-10-29T17:57:00Z">
          <w:pPr/>
        </w:pPrChange>
      </w:pPr>
      <w:del w:id="35" w:author="Huawei, HiSilicon" w:date="2022-10-29T18:03:00Z">
        <w:r w:rsidRPr="00834E31" w:rsidDel="00834E31">
          <w:rPr>
            <w:sz w:val="20"/>
            <w:lang w:val="en-GB" w:eastAsia="ja-JP"/>
          </w:rPr>
          <w:delText>1</w:delText>
        </w:r>
      </w:del>
      <w:ins w:id="36" w:author="Huawei, HiSilicon" w:date="2022-10-29T18:03:00Z">
        <w:r>
          <w:rPr>
            <w:sz w:val="20"/>
            <w:lang w:val="en-GB" w:eastAsia="ja-JP"/>
          </w:rPr>
          <w:t>2</w:t>
        </w:r>
      </w:ins>
      <w:r w:rsidRPr="00834E31">
        <w:rPr>
          <w:sz w:val="20"/>
          <w:lang w:val="en-GB" w:eastAsia="ja-JP"/>
        </w:rPr>
        <w:t>&gt;</w:t>
      </w:r>
      <w:r w:rsidRPr="00834E31">
        <w:rPr>
          <w:sz w:val="20"/>
          <w:lang w:val="en-GB" w:eastAsia="ja-JP"/>
        </w:rPr>
        <w:tab/>
        <w:t>apply the default MAC Cell Group configuration as specified in 9.2.22;</w:t>
      </w:r>
    </w:p>
    <w:p w14:paraId="43CB0ECF"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for each </w:t>
      </w:r>
      <w:r w:rsidRPr="00834E31">
        <w:rPr>
          <w:rFonts w:eastAsia="Times New Roman"/>
          <w:i/>
          <w:sz w:val="20"/>
          <w:lang w:val="en-GB" w:eastAsia="ja-JP"/>
        </w:rPr>
        <w:t>srb-Identity</w:t>
      </w:r>
      <w:r w:rsidRPr="00834E31">
        <w:rPr>
          <w:rFonts w:eastAsia="Times New Roman"/>
          <w:sz w:val="20"/>
          <w:lang w:val="en-GB" w:eastAsia="ja-JP"/>
        </w:rPr>
        <w:t xml:space="preserve"> value included in the </w:t>
      </w:r>
      <w:r w:rsidRPr="00834E31">
        <w:rPr>
          <w:rFonts w:eastAsia="Times New Roman"/>
          <w:i/>
          <w:sz w:val="20"/>
          <w:lang w:val="en-GB" w:eastAsia="ja-JP"/>
        </w:rPr>
        <w:t xml:space="preserve">srb-ToAddModList </w:t>
      </w:r>
      <w:r w:rsidRPr="00834E31">
        <w:rPr>
          <w:rFonts w:eastAsia="Times New Roman"/>
          <w:sz w:val="20"/>
          <w:lang w:val="en-GB" w:eastAsia="ja-JP"/>
        </w:rPr>
        <w:t>(SRB reconfiguration):</w:t>
      </w:r>
    </w:p>
    <w:p w14:paraId="60040525"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establish an RLC entity for the corresponding SRB;</w:t>
      </w:r>
    </w:p>
    <w:p w14:paraId="15465681"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apply the default SRB configuration defined in 9.2.1 for the corresponding SRB;</w:t>
      </w:r>
    </w:p>
    <w:p w14:paraId="46714238" w14:textId="77777777" w:rsidR="00834E31" w:rsidRPr="00834E31" w:rsidRDefault="00834E31" w:rsidP="00834E31">
      <w:pPr>
        <w:keepLines/>
        <w:spacing w:before="0" w:after="180"/>
        <w:ind w:left="1135" w:hanging="851"/>
        <w:jc w:val="left"/>
        <w:textAlignment w:val="auto"/>
        <w:rPr>
          <w:rFonts w:eastAsia="Times New Roman"/>
          <w:sz w:val="20"/>
          <w:lang w:val="en-GB" w:eastAsia="ja-JP"/>
        </w:rPr>
      </w:pPr>
      <w:r w:rsidRPr="00834E31">
        <w:rPr>
          <w:rFonts w:eastAsia="Times New Roman"/>
          <w:sz w:val="20"/>
          <w:lang w:val="en-GB" w:eastAsia="ja-JP"/>
        </w:rPr>
        <w:t>NOTE 2:</w:t>
      </w:r>
      <w:r w:rsidRPr="00834E31">
        <w:rPr>
          <w:rFonts w:eastAsia="Times New Roman"/>
          <w:sz w:val="20"/>
          <w:lang w:val="en-GB" w:eastAsia="ja-JP"/>
        </w:rPr>
        <w:tab/>
        <w:t>This is to get the SRBs (SRB1 and SRB2 for reconfiguration with sync and SRB2 for resume and reconfiguration after re-establishment) to a known state from which the reconfiguration message can do further configuration.</w:t>
      </w:r>
    </w:p>
    <w:p w14:paraId="02063065"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for each </w:t>
      </w:r>
      <w:r w:rsidRPr="00834E31">
        <w:rPr>
          <w:rFonts w:eastAsia="Times New Roman"/>
          <w:i/>
          <w:sz w:val="20"/>
          <w:lang w:val="en-GB" w:eastAsia="ja-JP"/>
        </w:rPr>
        <w:t>pdu-Session</w:t>
      </w:r>
      <w:r w:rsidRPr="00834E31">
        <w:rPr>
          <w:rFonts w:eastAsia="Times New Roman"/>
          <w:sz w:val="20"/>
          <w:lang w:val="en-GB" w:eastAsia="ja-JP"/>
        </w:rPr>
        <w:t xml:space="preserve"> that is part of the current UE configuration:</w:t>
      </w:r>
    </w:p>
    <w:p w14:paraId="427B4232"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release the SDAP entity (clause 5.1.2 in TS 37.324 [24]);</w:t>
      </w:r>
    </w:p>
    <w:p w14:paraId="0DA75827"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 xml:space="preserve">release each DRB associated to the </w:t>
      </w:r>
      <w:r w:rsidRPr="00834E31">
        <w:rPr>
          <w:rFonts w:eastAsia="Times New Roman"/>
          <w:i/>
          <w:sz w:val="20"/>
          <w:lang w:val="en-GB" w:eastAsia="ja-JP"/>
        </w:rPr>
        <w:t>pdu-Session</w:t>
      </w:r>
      <w:r w:rsidRPr="00834E31">
        <w:rPr>
          <w:rFonts w:eastAsia="Times New Roman"/>
          <w:sz w:val="20"/>
          <w:lang w:val="en-GB" w:eastAsia="ja-JP"/>
        </w:rPr>
        <w:t xml:space="preserve"> as specified in 5.3.5.6.4;</w:t>
      </w:r>
    </w:p>
    <w:p w14:paraId="67ED8E6E" w14:textId="77777777" w:rsidR="00834E31" w:rsidRPr="00834E31" w:rsidRDefault="00834E31" w:rsidP="00834E31">
      <w:pPr>
        <w:keepLines/>
        <w:spacing w:before="0" w:after="180"/>
        <w:ind w:left="1135" w:hanging="851"/>
        <w:jc w:val="left"/>
        <w:textAlignment w:val="auto"/>
        <w:rPr>
          <w:rFonts w:eastAsia="Times New Roman"/>
          <w:sz w:val="20"/>
          <w:lang w:val="en-GB" w:eastAsia="ja-JP"/>
        </w:rPr>
      </w:pPr>
      <w:r w:rsidRPr="00834E31">
        <w:rPr>
          <w:rFonts w:eastAsia="Times New Roman"/>
          <w:sz w:val="20"/>
          <w:lang w:val="en-GB" w:eastAsia="ja-JP"/>
        </w:rPr>
        <w:t>NOTE 3:</w:t>
      </w:r>
      <w:r w:rsidRPr="00834E31">
        <w:rPr>
          <w:rFonts w:eastAsia="Times New Roman"/>
          <w:sz w:val="20"/>
          <w:lang w:val="en-GB" w:eastAsia="ja-JP"/>
        </w:rPr>
        <w:tab/>
        <w:t xml:space="preserve">This will retain the </w:t>
      </w:r>
      <w:r w:rsidRPr="00834E31">
        <w:rPr>
          <w:rFonts w:eastAsia="Times New Roman"/>
          <w:i/>
          <w:sz w:val="20"/>
          <w:lang w:val="en-GB" w:eastAsia="ja-JP"/>
        </w:rPr>
        <w:t>pdu-Session</w:t>
      </w:r>
      <w:r w:rsidRPr="00834E31">
        <w:rPr>
          <w:rFonts w:eastAsia="Times New Roman"/>
          <w:sz w:val="20"/>
          <w:lang w:val="en-GB" w:eastAsia="ja-JP"/>
        </w:rPr>
        <w:t xml:space="preserve"> but remove the DRBs including </w:t>
      </w:r>
      <w:r w:rsidRPr="00834E31">
        <w:rPr>
          <w:rFonts w:eastAsia="Times New Roman"/>
          <w:i/>
          <w:sz w:val="20"/>
          <w:lang w:val="en-GB" w:eastAsia="ja-JP"/>
        </w:rPr>
        <w:t>drb-identity</w:t>
      </w:r>
      <w:r w:rsidRPr="00834E31">
        <w:rPr>
          <w:rFonts w:eastAsia="Times New Roman"/>
          <w:sz w:val="20"/>
          <w:lang w:val="en-GB" w:eastAsia="ja-JP"/>
        </w:rPr>
        <w:t xml:space="preserve"> of these bearers from the current UE configuration. Setup of the DRBs within the AS is described in clause 5.3.5.6.5 using the new configuration. The </w:t>
      </w:r>
      <w:r w:rsidRPr="00834E31">
        <w:rPr>
          <w:rFonts w:eastAsia="Times New Roman"/>
          <w:i/>
          <w:sz w:val="20"/>
          <w:lang w:val="en-GB" w:eastAsia="ja-JP"/>
        </w:rPr>
        <w:t>pdu-Session</w:t>
      </w:r>
      <w:r w:rsidRPr="00834E31">
        <w:rPr>
          <w:rFonts w:eastAsia="Times New Roman"/>
          <w:sz w:val="20"/>
          <w:lang w:val="en-GB" w:eastAsia="ja-JP"/>
        </w:rPr>
        <w:t xml:space="preserve"> acts as the anchor for associating the released and re-setup DRB. In the AS the DRB re-setup is equivalent with a new DRB setup (including new PDCP and logical channel configurations).</w:t>
      </w:r>
    </w:p>
    <w:p w14:paraId="1F7E0FFE"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for each </w:t>
      </w:r>
      <w:r w:rsidRPr="00834E31">
        <w:rPr>
          <w:rFonts w:eastAsia="Times New Roman"/>
          <w:i/>
          <w:sz w:val="20"/>
          <w:lang w:val="en-GB" w:eastAsia="ja-JP"/>
        </w:rPr>
        <w:t>mbs-SessionId</w:t>
      </w:r>
      <w:r w:rsidRPr="00834E31">
        <w:rPr>
          <w:rFonts w:eastAsia="Times New Roman"/>
          <w:sz w:val="20"/>
          <w:lang w:val="en-GB" w:eastAsia="ja-JP"/>
        </w:rPr>
        <w:t xml:space="preserve"> that is part of the current UE configuration:</w:t>
      </w:r>
    </w:p>
    <w:p w14:paraId="42384AAE"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release the SDAP entity (clause 5.1.2 in TS 37.324 [24]);</w:t>
      </w:r>
    </w:p>
    <w:p w14:paraId="0495D306"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 xml:space="preserve">release each multicast MRB associated to the </w:t>
      </w:r>
      <w:r w:rsidRPr="00834E31">
        <w:rPr>
          <w:rFonts w:eastAsia="Times New Roman"/>
          <w:i/>
          <w:sz w:val="20"/>
          <w:lang w:val="en-GB" w:eastAsia="ja-JP"/>
        </w:rPr>
        <w:t>mbs-SessionId</w:t>
      </w:r>
      <w:r w:rsidRPr="00834E31">
        <w:rPr>
          <w:rFonts w:eastAsia="Times New Roman"/>
          <w:sz w:val="20"/>
          <w:lang w:val="en-GB" w:eastAsia="ja-JP"/>
        </w:rPr>
        <w:t xml:space="preserve"> as specified in 5.3.5.6.6;</w:t>
      </w:r>
    </w:p>
    <w:p w14:paraId="02CD508B" w14:textId="77777777" w:rsidR="00834E31" w:rsidRPr="00834E31" w:rsidRDefault="00834E31" w:rsidP="00834E31">
      <w:pPr>
        <w:keepLines/>
        <w:spacing w:before="0" w:after="180"/>
        <w:ind w:left="1135" w:hanging="851"/>
        <w:jc w:val="left"/>
        <w:textAlignment w:val="auto"/>
        <w:rPr>
          <w:rFonts w:eastAsia="Times New Roman"/>
          <w:sz w:val="20"/>
          <w:lang w:val="en-GB" w:eastAsia="ja-JP"/>
        </w:rPr>
      </w:pPr>
      <w:r w:rsidRPr="00834E31">
        <w:rPr>
          <w:rFonts w:eastAsia="Times New Roman"/>
          <w:sz w:val="20"/>
          <w:lang w:val="en-GB" w:eastAsia="ja-JP"/>
        </w:rPr>
        <w:lastRenderedPageBreak/>
        <w:t>NOTE 4:</w:t>
      </w:r>
      <w:r w:rsidRPr="00834E31">
        <w:rPr>
          <w:rFonts w:eastAsia="Times New Roman"/>
          <w:sz w:val="20"/>
          <w:lang w:val="en-GB" w:eastAsia="ja-JP"/>
        </w:rPr>
        <w:tab/>
        <w:t xml:space="preserve">This will retain the </w:t>
      </w:r>
      <w:r w:rsidRPr="00834E31">
        <w:rPr>
          <w:rFonts w:eastAsia="Times New Roman"/>
          <w:i/>
          <w:sz w:val="20"/>
          <w:lang w:val="en-GB" w:eastAsia="ja-JP"/>
        </w:rPr>
        <w:t>mbs-SessionId</w:t>
      </w:r>
      <w:r w:rsidRPr="00834E31">
        <w:rPr>
          <w:rFonts w:eastAsia="Times New Roman"/>
          <w:sz w:val="20"/>
          <w:lang w:val="en-GB" w:eastAsia="ja-JP"/>
        </w:rPr>
        <w:t xml:space="preserve"> but remove the multicast MRBs including </w:t>
      </w:r>
      <w:r w:rsidRPr="00834E31">
        <w:rPr>
          <w:rFonts w:eastAsia="Times New Roman"/>
          <w:i/>
          <w:sz w:val="20"/>
          <w:lang w:val="en-GB" w:eastAsia="ja-JP"/>
        </w:rPr>
        <w:t>mrb-identity</w:t>
      </w:r>
      <w:r w:rsidRPr="00834E31">
        <w:rPr>
          <w:rFonts w:eastAsia="Times New Roman"/>
          <w:sz w:val="20"/>
          <w:lang w:val="en-GB" w:eastAsia="ja-JP"/>
        </w:rPr>
        <w:t xml:space="preserve"> of these bearers from the current UE configuration. Setup of the multicast MRBs within the AS is described in clause 5.3.5.6.7 using the new configuration. The </w:t>
      </w:r>
      <w:r w:rsidRPr="00834E31">
        <w:rPr>
          <w:rFonts w:eastAsia="Times New Roman"/>
          <w:i/>
          <w:sz w:val="20"/>
          <w:lang w:val="en-GB" w:eastAsia="ja-JP"/>
        </w:rPr>
        <w:t>mbs-SessionId</w:t>
      </w:r>
      <w:r w:rsidRPr="00834E31">
        <w:rPr>
          <w:rFonts w:eastAsia="Times New Roman"/>
          <w:sz w:val="20"/>
          <w:lang w:val="en-GB" w:eastAsia="ja-JP"/>
        </w:rPr>
        <w:t xml:space="preserve"> acts as the anchor for associating the released and re-setup multicast MRB. In the AS the multicast MRB re-setup is equivalent with a new multicast MRB setup (including new PDCP and logical channel configurations).</w:t>
      </w:r>
    </w:p>
    <w:p w14:paraId="1997A34A"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for each </w:t>
      </w:r>
      <w:r w:rsidRPr="00834E31">
        <w:rPr>
          <w:rFonts w:eastAsia="Times New Roman"/>
          <w:i/>
          <w:sz w:val="20"/>
          <w:lang w:val="en-GB" w:eastAsia="ja-JP"/>
        </w:rPr>
        <w:t>pdu-Session</w:t>
      </w:r>
      <w:r w:rsidRPr="00834E31">
        <w:rPr>
          <w:rFonts w:eastAsia="Times New Roman"/>
          <w:sz w:val="20"/>
          <w:lang w:val="en-GB" w:eastAsia="ja-JP"/>
        </w:rPr>
        <w:t xml:space="preserve"> that is part of the current UE configuration but not added with same </w:t>
      </w:r>
      <w:r w:rsidRPr="00834E31">
        <w:rPr>
          <w:rFonts w:eastAsia="Times New Roman"/>
          <w:i/>
          <w:sz w:val="20"/>
          <w:lang w:val="en-GB" w:eastAsia="ja-JP"/>
        </w:rPr>
        <w:t>pdu-Session</w:t>
      </w:r>
      <w:r w:rsidRPr="00834E31">
        <w:rPr>
          <w:rFonts w:eastAsia="Times New Roman"/>
          <w:sz w:val="20"/>
          <w:lang w:val="en-GB" w:eastAsia="ja-JP"/>
        </w:rPr>
        <w:t xml:space="preserve"> in the </w:t>
      </w:r>
      <w:r w:rsidRPr="00834E31">
        <w:rPr>
          <w:rFonts w:eastAsia="Times New Roman"/>
          <w:i/>
          <w:sz w:val="20"/>
          <w:lang w:val="en-GB" w:eastAsia="ja-JP"/>
        </w:rPr>
        <w:t>drb-ToAddModList</w:t>
      </w:r>
      <w:r w:rsidRPr="00834E31">
        <w:rPr>
          <w:rFonts w:eastAsia="Times New Roman"/>
          <w:sz w:val="20"/>
          <w:lang w:val="en-GB" w:eastAsia="ja-JP"/>
        </w:rPr>
        <w:t>:</w:t>
      </w:r>
    </w:p>
    <w:p w14:paraId="6960099A" w14:textId="77777777" w:rsidR="00834E31" w:rsidRPr="00834E31" w:rsidRDefault="00834E31" w:rsidP="00834E31">
      <w:pPr>
        <w:spacing w:before="0" w:after="180"/>
        <w:ind w:left="851" w:hanging="284"/>
        <w:jc w:val="left"/>
        <w:textAlignment w:val="auto"/>
        <w:rPr>
          <w:rFonts w:eastAsia="Times New Roman"/>
          <w:sz w:val="20"/>
          <w:lang w:val="en-GB"/>
        </w:rPr>
      </w:pPr>
      <w:r w:rsidRPr="00834E31">
        <w:rPr>
          <w:rFonts w:eastAsia="Times New Roman"/>
          <w:sz w:val="20"/>
          <w:lang w:val="en-GB" w:eastAsia="ja-JP"/>
        </w:rPr>
        <w:t>2&gt;</w:t>
      </w:r>
      <w:r w:rsidRPr="00834E31">
        <w:rPr>
          <w:rFonts w:eastAsia="Times New Roman"/>
          <w:sz w:val="20"/>
          <w:lang w:val="en-GB" w:eastAsia="ja-JP"/>
        </w:rPr>
        <w:tab/>
        <w:t>if the procedure was triggered due to</w:t>
      </w:r>
      <w:r w:rsidRPr="00834E31">
        <w:rPr>
          <w:rFonts w:eastAsia="Times New Roman"/>
          <w:sz w:val="20"/>
          <w:lang w:val="en-GB"/>
        </w:rPr>
        <w:t xml:space="preserve"> reconfiguration with sync:</w:t>
      </w:r>
    </w:p>
    <w:p w14:paraId="245D40DF" w14:textId="77777777" w:rsidR="00834E31" w:rsidRPr="00834E31" w:rsidRDefault="00834E31" w:rsidP="00834E31">
      <w:pPr>
        <w:spacing w:before="0" w:after="180"/>
        <w:ind w:left="1135" w:hanging="284"/>
        <w:jc w:val="left"/>
        <w:textAlignment w:val="auto"/>
        <w:rPr>
          <w:rFonts w:eastAsia="Times New Roman"/>
          <w:sz w:val="20"/>
          <w:lang w:val="en-GB"/>
        </w:rPr>
      </w:pPr>
      <w:r w:rsidRPr="00834E31">
        <w:rPr>
          <w:rFonts w:eastAsia="Times New Roman"/>
          <w:sz w:val="20"/>
          <w:lang w:val="en-GB"/>
        </w:rPr>
        <w:t>3&gt;</w:t>
      </w:r>
      <w:r w:rsidRPr="00834E31">
        <w:rPr>
          <w:rFonts w:eastAsia="Times New Roman"/>
          <w:sz w:val="20"/>
          <w:lang w:val="en-GB"/>
        </w:rPr>
        <w:tab/>
      </w:r>
      <w:r w:rsidRPr="00834E31">
        <w:rPr>
          <w:rFonts w:eastAsia="Times New Roman"/>
          <w:sz w:val="20"/>
          <w:lang w:val="en-GB" w:eastAsia="ja-JP"/>
        </w:rPr>
        <w:t xml:space="preserve">indicate the release of the user plane resources for the </w:t>
      </w:r>
      <w:r w:rsidRPr="00834E31">
        <w:rPr>
          <w:rFonts w:eastAsia="Times New Roman"/>
          <w:i/>
          <w:sz w:val="20"/>
          <w:lang w:val="en-GB" w:eastAsia="ja-JP"/>
        </w:rPr>
        <w:t>pdu-Session</w:t>
      </w:r>
      <w:r w:rsidRPr="00834E31">
        <w:rPr>
          <w:rFonts w:eastAsia="Times New Roman"/>
          <w:sz w:val="20"/>
          <w:lang w:val="en-GB" w:eastAsia="ja-JP"/>
        </w:rPr>
        <w:t xml:space="preserve"> to upper layers </w:t>
      </w:r>
      <w:r w:rsidRPr="00834E31">
        <w:rPr>
          <w:rFonts w:eastAsia="Times New Roman"/>
          <w:sz w:val="20"/>
          <w:lang w:val="en-GB"/>
        </w:rPr>
        <w:t>after successful reconfiguration with sync</w:t>
      </w:r>
      <w:r w:rsidRPr="00834E31">
        <w:rPr>
          <w:rFonts w:eastAsia="Times New Roman"/>
          <w:sz w:val="20"/>
          <w:lang w:val="en-GB" w:eastAsia="ja-JP"/>
        </w:rPr>
        <w:t>;</w:t>
      </w:r>
    </w:p>
    <w:p w14:paraId="288E8261"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else:</w:t>
      </w:r>
    </w:p>
    <w:p w14:paraId="7E2C9522" w14:textId="77777777" w:rsidR="00834E31" w:rsidRPr="00834E31" w:rsidRDefault="00834E31" w:rsidP="00834E31">
      <w:pPr>
        <w:spacing w:before="0" w:after="180"/>
        <w:ind w:left="1135" w:hanging="284"/>
        <w:jc w:val="left"/>
        <w:textAlignment w:val="auto"/>
        <w:rPr>
          <w:rFonts w:eastAsia="Times New Roman"/>
          <w:sz w:val="20"/>
          <w:lang w:val="en-GB" w:eastAsia="ja-JP"/>
        </w:rPr>
      </w:pPr>
      <w:r w:rsidRPr="00834E31">
        <w:rPr>
          <w:rFonts w:eastAsia="Times New Roman"/>
          <w:sz w:val="20"/>
          <w:lang w:val="en-GB" w:eastAsia="ja-JP"/>
        </w:rPr>
        <w:t>3&gt;</w:t>
      </w:r>
      <w:r w:rsidRPr="00834E31">
        <w:rPr>
          <w:rFonts w:eastAsia="Times New Roman"/>
          <w:sz w:val="20"/>
          <w:lang w:val="en-GB" w:eastAsia="ja-JP"/>
        </w:rPr>
        <w:tab/>
        <w:t xml:space="preserve">indicate the release of the user plane resources for the </w:t>
      </w:r>
      <w:r w:rsidRPr="00834E31">
        <w:rPr>
          <w:rFonts w:eastAsia="Times New Roman"/>
          <w:i/>
          <w:sz w:val="20"/>
          <w:lang w:val="en-GB" w:eastAsia="ja-JP"/>
        </w:rPr>
        <w:t>pdu-Session</w:t>
      </w:r>
      <w:r w:rsidRPr="00834E31">
        <w:rPr>
          <w:rFonts w:eastAsia="Times New Roman"/>
          <w:sz w:val="20"/>
          <w:lang w:val="en-GB" w:eastAsia="ja-JP"/>
        </w:rPr>
        <w:t xml:space="preserve"> to upper layers </w:t>
      </w:r>
      <w:r w:rsidRPr="00834E31">
        <w:rPr>
          <w:rFonts w:eastAsia="Times New Roman"/>
          <w:sz w:val="20"/>
          <w:lang w:val="en-GB"/>
        </w:rPr>
        <w:t>immediately</w:t>
      </w:r>
      <w:r w:rsidRPr="00834E31">
        <w:rPr>
          <w:rFonts w:eastAsia="Times New Roman"/>
          <w:sz w:val="20"/>
          <w:lang w:val="en-GB" w:eastAsia="ja-JP"/>
        </w:rPr>
        <w:t>;</w:t>
      </w:r>
    </w:p>
    <w:p w14:paraId="0F6227A6" w14:textId="77777777" w:rsidR="00834E31" w:rsidRPr="00834E31" w:rsidRDefault="00834E31" w:rsidP="00834E31">
      <w:pPr>
        <w:spacing w:before="0" w:after="180"/>
        <w:ind w:left="568" w:hanging="284"/>
        <w:jc w:val="left"/>
        <w:textAlignment w:val="auto"/>
        <w:rPr>
          <w:rFonts w:eastAsia="Times New Roman"/>
          <w:sz w:val="20"/>
          <w:lang w:val="en-GB" w:eastAsia="ja-JP"/>
        </w:rPr>
      </w:pPr>
      <w:r w:rsidRPr="00834E31">
        <w:rPr>
          <w:rFonts w:eastAsia="Times New Roman"/>
          <w:sz w:val="20"/>
          <w:lang w:val="en-GB" w:eastAsia="ja-JP"/>
        </w:rPr>
        <w:t>1&gt;</w:t>
      </w:r>
      <w:r w:rsidRPr="00834E31">
        <w:rPr>
          <w:rFonts w:eastAsia="Times New Roman"/>
          <w:sz w:val="20"/>
          <w:lang w:val="en-GB" w:eastAsia="ja-JP"/>
        </w:rPr>
        <w:tab/>
        <w:t xml:space="preserve">for each </w:t>
      </w:r>
      <w:r w:rsidRPr="00834E31">
        <w:rPr>
          <w:rFonts w:eastAsia="Times New Roman"/>
          <w:i/>
          <w:sz w:val="20"/>
          <w:lang w:val="en-GB" w:eastAsia="ja-JP"/>
        </w:rPr>
        <w:t>mbs-SessionId</w:t>
      </w:r>
      <w:r w:rsidRPr="00834E31">
        <w:rPr>
          <w:rFonts w:eastAsia="Times New Roman"/>
          <w:sz w:val="20"/>
          <w:lang w:val="en-GB" w:eastAsia="ja-JP"/>
        </w:rPr>
        <w:t xml:space="preserve"> that is part of the current UE configuration but not added with the same</w:t>
      </w:r>
      <w:r w:rsidRPr="00834E31">
        <w:rPr>
          <w:rFonts w:eastAsia="Times New Roman"/>
          <w:i/>
          <w:sz w:val="20"/>
          <w:lang w:val="en-GB" w:eastAsia="ja-JP"/>
        </w:rPr>
        <w:t xml:space="preserve"> mbs-SessionId</w:t>
      </w:r>
      <w:r w:rsidRPr="00834E31">
        <w:rPr>
          <w:rFonts w:eastAsia="Times New Roman"/>
          <w:sz w:val="20"/>
          <w:lang w:val="en-GB" w:eastAsia="ja-JP"/>
        </w:rPr>
        <w:t xml:space="preserve"> in the </w:t>
      </w:r>
      <w:r w:rsidRPr="00834E31">
        <w:rPr>
          <w:rFonts w:eastAsia="Times New Roman"/>
          <w:i/>
          <w:sz w:val="20"/>
          <w:lang w:val="en-GB" w:eastAsia="ja-JP"/>
        </w:rPr>
        <w:t>mrb-ToAddModList</w:t>
      </w:r>
      <w:r w:rsidRPr="00834E31">
        <w:rPr>
          <w:rFonts w:eastAsia="Times New Roman"/>
          <w:sz w:val="20"/>
          <w:lang w:val="en-GB" w:eastAsia="ja-JP"/>
        </w:rPr>
        <w:t>:</w:t>
      </w:r>
    </w:p>
    <w:p w14:paraId="4397CD2B" w14:textId="77777777" w:rsidR="00834E31" w:rsidRPr="00834E31" w:rsidRDefault="00834E31" w:rsidP="00834E31">
      <w:pPr>
        <w:spacing w:before="0" w:after="180"/>
        <w:ind w:left="851" w:hanging="284"/>
        <w:jc w:val="left"/>
        <w:textAlignment w:val="auto"/>
        <w:rPr>
          <w:rFonts w:eastAsia="Times New Roman"/>
          <w:sz w:val="20"/>
          <w:lang w:val="en-GB"/>
        </w:rPr>
      </w:pPr>
      <w:r w:rsidRPr="00834E31">
        <w:rPr>
          <w:rFonts w:eastAsia="Times New Roman"/>
          <w:sz w:val="20"/>
          <w:lang w:val="en-GB" w:eastAsia="ja-JP"/>
        </w:rPr>
        <w:t>2&gt;</w:t>
      </w:r>
      <w:r w:rsidRPr="00834E31">
        <w:rPr>
          <w:rFonts w:eastAsia="Times New Roman"/>
          <w:sz w:val="20"/>
          <w:lang w:val="en-GB" w:eastAsia="ja-JP"/>
        </w:rPr>
        <w:tab/>
        <w:t>if the procedure was triggered due to</w:t>
      </w:r>
      <w:r w:rsidRPr="00834E31">
        <w:rPr>
          <w:rFonts w:eastAsia="Times New Roman"/>
          <w:sz w:val="20"/>
          <w:lang w:val="en-GB"/>
        </w:rPr>
        <w:t xml:space="preserve"> reconfiguration with sync:</w:t>
      </w:r>
    </w:p>
    <w:p w14:paraId="31A6B780" w14:textId="77777777" w:rsidR="00834E31" w:rsidRPr="00834E31" w:rsidRDefault="00834E31" w:rsidP="00834E31">
      <w:pPr>
        <w:spacing w:before="0" w:after="180"/>
        <w:ind w:left="1135" w:hanging="284"/>
        <w:jc w:val="left"/>
        <w:textAlignment w:val="auto"/>
        <w:rPr>
          <w:rFonts w:eastAsia="Times New Roman"/>
          <w:sz w:val="20"/>
          <w:lang w:val="en-GB"/>
        </w:rPr>
      </w:pPr>
      <w:r w:rsidRPr="00834E31">
        <w:rPr>
          <w:rFonts w:eastAsia="Times New Roman"/>
          <w:sz w:val="20"/>
          <w:lang w:val="en-GB"/>
        </w:rPr>
        <w:t>3&gt;</w:t>
      </w:r>
      <w:r w:rsidRPr="00834E31">
        <w:rPr>
          <w:rFonts w:eastAsia="Times New Roman"/>
          <w:sz w:val="20"/>
          <w:lang w:val="en-GB"/>
        </w:rPr>
        <w:tab/>
      </w:r>
      <w:r w:rsidRPr="00834E31">
        <w:rPr>
          <w:rFonts w:eastAsia="Times New Roman"/>
          <w:sz w:val="20"/>
          <w:lang w:val="en-GB" w:eastAsia="ja-JP"/>
        </w:rPr>
        <w:t xml:space="preserve">indicate the release of the user plane resources for the </w:t>
      </w:r>
      <w:r w:rsidRPr="00834E31">
        <w:rPr>
          <w:rFonts w:eastAsia="Times New Roman"/>
          <w:i/>
          <w:sz w:val="20"/>
          <w:lang w:val="en-GB" w:eastAsia="ja-JP"/>
        </w:rPr>
        <w:t>mbs-SessionId</w:t>
      </w:r>
      <w:r w:rsidRPr="00834E31">
        <w:rPr>
          <w:rFonts w:eastAsia="Times New Roman"/>
          <w:sz w:val="20"/>
          <w:lang w:val="en-GB" w:eastAsia="ja-JP"/>
        </w:rPr>
        <w:t xml:space="preserve"> to upper layers </w:t>
      </w:r>
      <w:r w:rsidRPr="00834E31">
        <w:rPr>
          <w:rFonts w:eastAsia="Times New Roman"/>
          <w:sz w:val="20"/>
          <w:lang w:val="en-GB"/>
        </w:rPr>
        <w:t>after successful reconfiguration with sync</w:t>
      </w:r>
      <w:r w:rsidRPr="00834E31">
        <w:rPr>
          <w:rFonts w:eastAsia="Times New Roman"/>
          <w:sz w:val="20"/>
          <w:lang w:val="en-GB" w:eastAsia="ja-JP"/>
        </w:rPr>
        <w:t>;</w:t>
      </w:r>
    </w:p>
    <w:p w14:paraId="63DA6AE9" w14:textId="77777777" w:rsidR="00834E31" w:rsidRPr="00834E31" w:rsidRDefault="00834E31" w:rsidP="00834E31">
      <w:pPr>
        <w:spacing w:before="0" w:after="180"/>
        <w:ind w:left="851" w:hanging="284"/>
        <w:jc w:val="left"/>
        <w:textAlignment w:val="auto"/>
        <w:rPr>
          <w:rFonts w:eastAsia="Times New Roman"/>
          <w:sz w:val="20"/>
          <w:lang w:val="en-GB" w:eastAsia="ja-JP"/>
        </w:rPr>
      </w:pPr>
      <w:r w:rsidRPr="00834E31">
        <w:rPr>
          <w:rFonts w:eastAsia="Times New Roman"/>
          <w:sz w:val="20"/>
          <w:lang w:val="en-GB" w:eastAsia="ja-JP"/>
        </w:rPr>
        <w:t>2&gt;</w:t>
      </w:r>
      <w:r w:rsidRPr="00834E31">
        <w:rPr>
          <w:rFonts w:eastAsia="Times New Roman"/>
          <w:sz w:val="20"/>
          <w:lang w:val="en-GB" w:eastAsia="ja-JP"/>
        </w:rPr>
        <w:tab/>
        <w:t>else:</w:t>
      </w:r>
    </w:p>
    <w:p w14:paraId="4D445C70" w14:textId="77777777" w:rsidR="00834E31" w:rsidRPr="00834E31" w:rsidRDefault="00834E31" w:rsidP="00834E31">
      <w:pPr>
        <w:spacing w:before="0" w:after="180"/>
        <w:ind w:left="1135" w:hanging="284"/>
        <w:jc w:val="left"/>
        <w:textAlignment w:val="auto"/>
        <w:rPr>
          <w:rFonts w:eastAsia="MS Mincho"/>
          <w:sz w:val="20"/>
          <w:lang w:val="en-GB" w:eastAsia="ja-JP"/>
        </w:rPr>
      </w:pPr>
      <w:r w:rsidRPr="00834E31">
        <w:rPr>
          <w:rFonts w:eastAsia="Times New Roman"/>
          <w:sz w:val="20"/>
          <w:lang w:val="en-GB" w:eastAsia="ja-JP"/>
        </w:rPr>
        <w:t>3&gt;</w:t>
      </w:r>
      <w:r w:rsidRPr="00834E31">
        <w:rPr>
          <w:rFonts w:eastAsia="Times New Roman"/>
          <w:sz w:val="20"/>
          <w:lang w:val="en-GB" w:eastAsia="ja-JP"/>
        </w:rPr>
        <w:tab/>
        <w:t xml:space="preserve">indicate the release of the user plane resources for the </w:t>
      </w:r>
      <w:r w:rsidRPr="00834E31">
        <w:rPr>
          <w:rFonts w:eastAsia="Times New Roman"/>
          <w:i/>
          <w:sz w:val="20"/>
          <w:lang w:val="en-GB" w:eastAsia="ja-JP"/>
        </w:rPr>
        <w:t>mbs-SessionId</w:t>
      </w:r>
      <w:r w:rsidRPr="00834E31">
        <w:rPr>
          <w:rFonts w:eastAsia="Times New Roman"/>
          <w:sz w:val="20"/>
          <w:lang w:val="en-GB" w:eastAsia="ja-JP"/>
        </w:rPr>
        <w:t xml:space="preserve"> to upper layers </w:t>
      </w:r>
      <w:r w:rsidRPr="00834E31">
        <w:rPr>
          <w:rFonts w:eastAsia="Times New Roman"/>
          <w:sz w:val="20"/>
          <w:lang w:val="en-GB"/>
        </w:rPr>
        <w:t>immediately</w:t>
      </w:r>
      <w:r w:rsidRPr="00834E31">
        <w:rPr>
          <w:rFonts w:eastAsia="Times New Roman"/>
          <w:sz w:val="20"/>
          <w:lang w:val="en-GB" w:eastAsia="ja-JP"/>
        </w:rPr>
        <w:t>.</w:t>
      </w:r>
    </w:p>
    <w:p w14:paraId="141CD622" w14:textId="206CFD8F" w:rsidR="00B426AD" w:rsidRPr="00C22B40" w:rsidRDefault="00C22B40" w:rsidP="00834E31">
      <w:r>
        <w:t xml:space="preserve"> </w:t>
      </w:r>
    </w:p>
    <w:p w14:paraId="45C7DC9A" w14:textId="796B0FD0" w:rsidR="00083D26" w:rsidRPr="00480301" w:rsidRDefault="00480301" w:rsidP="00480301">
      <w:pPr>
        <w:pStyle w:val="af"/>
      </w:pPr>
      <w:r w:rsidRPr="00480301">
        <w:t>Change for proposal #3</w:t>
      </w:r>
    </w:p>
    <w:p w14:paraId="4539478B" w14:textId="77777777" w:rsidR="00480301" w:rsidRDefault="00480301" w:rsidP="00480301">
      <w:pPr>
        <w:keepNext/>
        <w:keepLines/>
        <w:spacing w:before="120"/>
        <w:ind w:left="1418" w:hanging="1418"/>
        <w:outlineLvl w:val="3"/>
        <w:rPr>
          <w:rFonts w:ascii="Arial" w:eastAsia="等线" w:hAnsi="Arial"/>
          <w:sz w:val="24"/>
        </w:rPr>
      </w:pPr>
      <w:r>
        <w:rPr>
          <w:rFonts w:ascii="Arial" w:hAnsi="Arial"/>
          <w:sz w:val="24"/>
        </w:rPr>
        <w:t>5.8.15.3</w:t>
      </w:r>
      <w:r>
        <w:rPr>
          <w:rFonts w:ascii="Arial" w:hAnsi="Arial"/>
          <w:sz w:val="24"/>
        </w:rPr>
        <w:tab/>
        <w:t>Selection and reselection of NR sidelink U2N Relay UE</w:t>
      </w:r>
    </w:p>
    <w:p w14:paraId="417A681A" w14:textId="77777777" w:rsidR="00480301" w:rsidRPr="00480301" w:rsidRDefault="00480301" w:rsidP="00480301">
      <w:pPr>
        <w:rPr>
          <w:rFonts w:eastAsia="Times New Roman"/>
          <w:sz w:val="20"/>
          <w:lang w:eastAsia="ja-JP"/>
        </w:rPr>
      </w:pPr>
      <w:r w:rsidRPr="00480301">
        <w:rPr>
          <w:sz w:val="20"/>
        </w:rPr>
        <w:t>A UE capable of NR sidelink U2N Remote UE operation that is configured by upper layers to search for a NR sidelink U2N Relay UE shall:</w:t>
      </w:r>
    </w:p>
    <w:p w14:paraId="0FF887AA" w14:textId="77777777" w:rsidR="00480301" w:rsidRPr="00480301" w:rsidRDefault="00480301" w:rsidP="00480301">
      <w:pPr>
        <w:pStyle w:val="B1"/>
        <w:rPr>
          <w:sz w:val="20"/>
        </w:rPr>
      </w:pPr>
      <w:r w:rsidRPr="00480301">
        <w:rPr>
          <w:sz w:val="20"/>
        </w:rPr>
        <w:t>1&gt;</w:t>
      </w:r>
      <w:r w:rsidRPr="00480301">
        <w:rPr>
          <w:sz w:val="20"/>
        </w:rPr>
        <w:tab/>
        <w:t>if the UE has no serving cell; or</w:t>
      </w:r>
    </w:p>
    <w:p w14:paraId="4C792C8B" w14:textId="77777777" w:rsidR="00480301" w:rsidRPr="00480301" w:rsidRDefault="00480301" w:rsidP="00480301">
      <w:pPr>
        <w:pStyle w:val="B1"/>
        <w:rPr>
          <w:sz w:val="20"/>
        </w:rPr>
      </w:pPr>
      <w:r w:rsidRPr="00480301">
        <w:rPr>
          <w:sz w:val="20"/>
        </w:rPr>
        <w:t>1&gt;</w:t>
      </w:r>
      <w:r w:rsidRPr="00480301">
        <w:rPr>
          <w:sz w:val="20"/>
        </w:rPr>
        <w:tab/>
        <w:t>if the RSRP measurement of the cell on which the UE camps (for L2 and L3 U2N Remote UE in RRC_IDLE or RRC_INACTIVE)/ the PCell (for L3 U2N Remote UE in RRC_CONNECTED) is below</w:t>
      </w:r>
      <w:r w:rsidRPr="00480301">
        <w:rPr>
          <w:i/>
          <w:sz w:val="20"/>
        </w:rPr>
        <w:t xml:space="preserve"> threshHighRemote </w:t>
      </w:r>
      <w:r w:rsidRPr="00480301">
        <w:rPr>
          <w:sz w:val="20"/>
        </w:rPr>
        <w:t>within</w:t>
      </w:r>
      <w:r w:rsidRPr="00480301">
        <w:rPr>
          <w:i/>
          <w:sz w:val="20"/>
        </w:rPr>
        <w:t xml:space="preserve"> sl-remoteUE-Config</w:t>
      </w:r>
      <w:r w:rsidRPr="00480301">
        <w:rPr>
          <w:sz w:val="20"/>
        </w:rPr>
        <w:t>:</w:t>
      </w:r>
    </w:p>
    <w:p w14:paraId="5FAEBBA4" w14:textId="77777777" w:rsidR="00480301" w:rsidRPr="00480301" w:rsidRDefault="00480301" w:rsidP="00480301">
      <w:pPr>
        <w:pStyle w:val="B2"/>
        <w:rPr>
          <w:sz w:val="20"/>
        </w:rPr>
      </w:pPr>
      <w:r w:rsidRPr="00480301">
        <w:rPr>
          <w:sz w:val="20"/>
        </w:rPr>
        <w:t>2&gt;</w:t>
      </w:r>
      <w:r w:rsidRPr="00480301">
        <w:rPr>
          <w:sz w:val="20"/>
        </w:rPr>
        <w:tab/>
        <w:t>if the UE does not have a selected NR sidelink U2N Relay UE; or</w:t>
      </w:r>
    </w:p>
    <w:p w14:paraId="4D61790A" w14:textId="77777777" w:rsidR="00480301" w:rsidRPr="00480301" w:rsidRDefault="00480301" w:rsidP="00480301">
      <w:pPr>
        <w:pStyle w:val="B2"/>
        <w:rPr>
          <w:sz w:val="20"/>
        </w:rPr>
      </w:pPr>
      <w:r w:rsidRPr="00480301">
        <w:rPr>
          <w:sz w:val="20"/>
        </w:rPr>
        <w:t>2&gt;</w:t>
      </w:r>
      <w:r w:rsidRPr="00480301">
        <w:rPr>
          <w:sz w:val="20"/>
        </w:rPr>
        <w:tab/>
        <w:t xml:space="preserve">if the UE has a selected NR sidelink U2N Relay UE, and SL-RSRP of the currently selected NR sidelink U2N Relay UE is available and is below </w:t>
      </w:r>
      <w:r w:rsidRPr="00480301">
        <w:rPr>
          <w:i/>
          <w:sz w:val="20"/>
        </w:rPr>
        <w:t>sl-RSRP-Thresh</w:t>
      </w:r>
      <w:r w:rsidRPr="00480301">
        <w:rPr>
          <w:sz w:val="20"/>
        </w:rPr>
        <w:t>; or</w:t>
      </w:r>
    </w:p>
    <w:p w14:paraId="2F6D5524" w14:textId="77777777" w:rsidR="00480301" w:rsidRPr="00480301" w:rsidRDefault="00480301" w:rsidP="00480301">
      <w:pPr>
        <w:pStyle w:val="B2"/>
        <w:rPr>
          <w:sz w:val="20"/>
        </w:rPr>
      </w:pPr>
      <w:r w:rsidRPr="00480301">
        <w:rPr>
          <w:sz w:val="20"/>
        </w:rPr>
        <w:t>2&gt;</w:t>
      </w:r>
      <w:r w:rsidRPr="00480301">
        <w:rPr>
          <w:sz w:val="20"/>
        </w:rPr>
        <w:tab/>
        <w:t xml:space="preserve">if the UE has a selected NR sidelink U2N Relay UE, and SL-RSRP of the currently selected NR sidelink U2N Relay UE is not available, and SD-RSRP of the currently selected U2N Relay UE is below </w:t>
      </w:r>
      <w:r w:rsidRPr="00480301">
        <w:rPr>
          <w:i/>
          <w:sz w:val="20"/>
        </w:rPr>
        <w:t>sl-RSRP-Thresh</w:t>
      </w:r>
      <w:r w:rsidRPr="00480301">
        <w:rPr>
          <w:sz w:val="20"/>
        </w:rPr>
        <w:t>; or</w:t>
      </w:r>
    </w:p>
    <w:p w14:paraId="10681E1F" w14:textId="77777777" w:rsidR="00480301" w:rsidRPr="00480301" w:rsidRDefault="00480301" w:rsidP="00480301">
      <w:pPr>
        <w:pStyle w:val="NO"/>
        <w:rPr>
          <w:sz w:val="20"/>
        </w:rPr>
      </w:pPr>
      <w:r w:rsidRPr="00480301">
        <w:rPr>
          <w:sz w:val="20"/>
        </w:rPr>
        <w:t>NOTE 1:</w:t>
      </w:r>
      <w:r w:rsidRPr="00480301">
        <w:rPr>
          <w:sz w:val="20"/>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05584F27" w14:textId="77777777" w:rsidR="00480301" w:rsidRPr="00480301" w:rsidRDefault="00480301" w:rsidP="00480301">
      <w:pPr>
        <w:pStyle w:val="B2"/>
        <w:rPr>
          <w:sz w:val="20"/>
        </w:rPr>
      </w:pPr>
      <w:r w:rsidRPr="00480301">
        <w:rPr>
          <w:sz w:val="20"/>
        </w:rPr>
        <w:t>2&gt;</w:t>
      </w:r>
      <w:r w:rsidRPr="00480301">
        <w:rPr>
          <w:sz w:val="20"/>
        </w:rPr>
        <w:tab/>
        <w:t>if the UE has a selected NR sidelink U2N Relay UE, and upper layers indicate not to use the currently selected NR sidelink U2N Relay UE; or</w:t>
      </w:r>
    </w:p>
    <w:p w14:paraId="27E12E03" w14:textId="77777777" w:rsidR="00480301" w:rsidRPr="00480301" w:rsidRDefault="00480301" w:rsidP="00480301">
      <w:pPr>
        <w:pStyle w:val="B2"/>
        <w:rPr>
          <w:sz w:val="20"/>
        </w:rPr>
      </w:pPr>
      <w:r w:rsidRPr="00480301">
        <w:rPr>
          <w:sz w:val="20"/>
        </w:rPr>
        <w:t>2&gt;</w:t>
      </w:r>
      <w:r w:rsidRPr="00480301">
        <w:rPr>
          <w:sz w:val="20"/>
        </w:rPr>
        <w:tab/>
        <w:t>if the UE has a selected NR sidelink U2N Relay UE, and upper layers request the release of the PC5-RRC connection or when AS layer releases the PC5-RRC connection with the currently selected U2N Relay UE as specified in clause 5.8.9.5; or</w:t>
      </w:r>
    </w:p>
    <w:p w14:paraId="04AEEE54" w14:textId="77777777" w:rsidR="00480301" w:rsidRPr="00480301" w:rsidRDefault="00480301" w:rsidP="00480301">
      <w:pPr>
        <w:pStyle w:val="B2"/>
        <w:rPr>
          <w:sz w:val="20"/>
        </w:rPr>
      </w:pPr>
      <w:r w:rsidRPr="00480301">
        <w:rPr>
          <w:sz w:val="20"/>
        </w:rPr>
        <w:t>2&gt;</w:t>
      </w:r>
      <w:r w:rsidRPr="00480301">
        <w:rPr>
          <w:sz w:val="20"/>
        </w:rPr>
        <w:tab/>
        <w:t>if the UE has a selected NR sidelink U2N Relay UE, and sidelink radio link failure is detected on the PC5-RRC connection with the current U2N Relay UE as specified in clause 5.8.9.3:</w:t>
      </w:r>
    </w:p>
    <w:p w14:paraId="45F9B9B3" w14:textId="77777777" w:rsidR="00480301" w:rsidRPr="00480301" w:rsidRDefault="00480301" w:rsidP="00480301">
      <w:pPr>
        <w:pStyle w:val="B3"/>
        <w:rPr>
          <w:sz w:val="20"/>
        </w:rPr>
      </w:pPr>
      <w:r w:rsidRPr="00480301">
        <w:rPr>
          <w:sz w:val="20"/>
        </w:rPr>
        <w:lastRenderedPageBreak/>
        <w:t>3&gt;</w:t>
      </w:r>
      <w:r w:rsidRPr="00480301">
        <w:rPr>
          <w:sz w:val="20"/>
        </w:rPr>
        <w:tab/>
        <w:t>perform NR sidelink discovery procedure as specified in clause 5.8.13 in order to search for candidate NR sidelink U2N Relay UEs;</w:t>
      </w:r>
    </w:p>
    <w:p w14:paraId="1855CFD0" w14:textId="77777777" w:rsidR="00480301" w:rsidRPr="00480301" w:rsidRDefault="00480301" w:rsidP="00480301">
      <w:pPr>
        <w:pStyle w:val="B4"/>
        <w:rPr>
          <w:sz w:val="20"/>
        </w:rPr>
      </w:pPr>
      <w:r w:rsidRPr="00480301">
        <w:rPr>
          <w:sz w:val="20"/>
        </w:rPr>
        <w:t>4&gt;</w:t>
      </w:r>
      <w:r w:rsidRPr="00480301">
        <w:rPr>
          <w:sz w:val="20"/>
        </w:rPr>
        <w:tab/>
        <w:t xml:space="preserve">when evaluating the one or more detected NR sidelink U2N Relay UEs, apply layer 3 filtering as specified in 5.5.3.2 across measurements that concern the same U2N Relay UE ID and using the </w:t>
      </w:r>
      <w:r w:rsidRPr="00480301">
        <w:rPr>
          <w:i/>
          <w:sz w:val="20"/>
        </w:rPr>
        <w:t>sl-FilterCoefficientRSRP</w:t>
      </w:r>
      <w:r w:rsidRPr="00480301">
        <w:rPr>
          <w:sz w:val="20"/>
        </w:rPr>
        <w:t xml:space="preserve"> in </w:t>
      </w:r>
      <w:r w:rsidRPr="00480301">
        <w:rPr>
          <w:i/>
          <w:sz w:val="20"/>
        </w:rPr>
        <w:t>SystemInformationBlockType12</w:t>
      </w:r>
      <w:r w:rsidRPr="00480301">
        <w:rPr>
          <w:sz w:val="20"/>
        </w:rPr>
        <w:t xml:space="preserve"> (if in RRC_IDLE/INACTIVE)</w:t>
      </w:r>
      <w:r w:rsidRPr="00480301">
        <w:rPr>
          <w:rFonts w:eastAsia="等线"/>
          <w:sz w:val="20"/>
        </w:rPr>
        <w:t xml:space="preserve">, </w:t>
      </w:r>
      <w:r w:rsidRPr="00480301">
        <w:rPr>
          <w:sz w:val="20"/>
        </w:rPr>
        <w:t xml:space="preserve">the </w:t>
      </w:r>
      <w:r w:rsidRPr="00480301">
        <w:rPr>
          <w:i/>
          <w:sz w:val="20"/>
        </w:rPr>
        <w:t>sl-FilterCoefficientRSRP</w:t>
      </w:r>
      <w:r w:rsidRPr="00480301">
        <w:rPr>
          <w:sz w:val="20"/>
        </w:rPr>
        <w:t xml:space="preserve"> in </w:t>
      </w:r>
      <w:r w:rsidRPr="00480301">
        <w:rPr>
          <w:rFonts w:eastAsia="Batang"/>
          <w:i/>
          <w:sz w:val="20"/>
        </w:rPr>
        <w:t xml:space="preserve">sl-ConfigDedicatedNR </w:t>
      </w:r>
      <w:r w:rsidRPr="00480301">
        <w:rPr>
          <w:sz w:val="20"/>
        </w:rPr>
        <w:t xml:space="preserve">(if in RRC_CONNECTED) or the preconfigured </w:t>
      </w:r>
      <w:r w:rsidRPr="00480301">
        <w:rPr>
          <w:i/>
          <w:sz w:val="20"/>
        </w:rPr>
        <w:t xml:space="preserve">sl-FilterCoefficientRSRP </w:t>
      </w:r>
      <w:r w:rsidRPr="00480301">
        <w:rPr>
          <w:sz w:val="20"/>
        </w:rPr>
        <w:t>as defined in 9.3 (out of coverage), before using the SD-RSRP measurement results;</w:t>
      </w:r>
    </w:p>
    <w:p w14:paraId="2F12127D" w14:textId="77777777" w:rsidR="00480301" w:rsidRPr="00480301" w:rsidRDefault="00480301" w:rsidP="00480301">
      <w:pPr>
        <w:pStyle w:val="B4"/>
        <w:rPr>
          <w:sz w:val="20"/>
        </w:rPr>
      </w:pPr>
      <w:r w:rsidRPr="00480301">
        <w:rPr>
          <w:sz w:val="20"/>
        </w:rPr>
        <w:t>4&gt;</w:t>
      </w:r>
      <w:r w:rsidRPr="00480301">
        <w:rPr>
          <w:sz w:val="20"/>
        </w:rPr>
        <w:tab/>
        <w:t xml:space="preserve">consider a candidate NR sidelink U2N Relay UE for which SD-RSRP exceeds </w:t>
      </w:r>
      <w:r w:rsidRPr="00480301">
        <w:rPr>
          <w:i/>
          <w:sz w:val="20"/>
        </w:rPr>
        <w:t>sl-RSRP-Thresh</w:t>
      </w:r>
      <w:r w:rsidRPr="00480301">
        <w:rPr>
          <w:sz w:val="20"/>
        </w:rPr>
        <w:t xml:space="preserve"> by </w:t>
      </w:r>
      <w:r w:rsidRPr="00480301">
        <w:rPr>
          <w:i/>
          <w:sz w:val="20"/>
        </w:rPr>
        <w:t xml:space="preserve">sl-HystMin </w:t>
      </w:r>
      <w:r w:rsidRPr="00480301">
        <w:rPr>
          <w:sz w:val="20"/>
        </w:rPr>
        <w:t>has met the AS criteria;</w:t>
      </w:r>
    </w:p>
    <w:p w14:paraId="21B9C442" w14:textId="291D2C5C" w:rsidR="00480301" w:rsidRPr="00480301" w:rsidRDefault="00480301" w:rsidP="00480301">
      <w:pPr>
        <w:pStyle w:val="B3"/>
        <w:rPr>
          <w:ins w:id="37" w:author="Huawei, HiSilicon" w:date="2022-10-31T19:50:00Z"/>
          <w:sz w:val="20"/>
        </w:rPr>
      </w:pPr>
      <w:ins w:id="38" w:author="Huawei, HiSilicon" w:date="2022-10-31T19:50:00Z">
        <w:r w:rsidRPr="00480301">
          <w:rPr>
            <w:sz w:val="20"/>
          </w:rPr>
          <w:t>3&gt;</w:t>
        </w:r>
        <w:r w:rsidRPr="00480301">
          <w:rPr>
            <w:sz w:val="20"/>
          </w:rPr>
          <w:tab/>
          <w:t>if detect any suitable NR sidelink U2N relay UE(s):</w:t>
        </w:r>
      </w:ins>
    </w:p>
    <w:p w14:paraId="635C1A87" w14:textId="19F3315F" w:rsidR="00480301" w:rsidRPr="00480301" w:rsidRDefault="00480301" w:rsidP="00480301">
      <w:pPr>
        <w:pStyle w:val="B4"/>
        <w:rPr>
          <w:sz w:val="20"/>
        </w:rPr>
      </w:pPr>
      <w:r w:rsidRPr="00480301">
        <w:rPr>
          <w:sz w:val="20"/>
        </w:rPr>
        <w:t>4&gt;</w:t>
      </w:r>
      <w:r w:rsidRPr="00480301">
        <w:rPr>
          <w:sz w:val="20"/>
        </w:rPr>
        <w:tab/>
        <w:t>consider one of the available suitable NR sidelink U2N relay UE(s) can be selected;</w:t>
      </w:r>
    </w:p>
    <w:p w14:paraId="5F729411" w14:textId="77777777" w:rsidR="00480301" w:rsidRPr="00480301" w:rsidRDefault="00480301" w:rsidP="00480301">
      <w:pPr>
        <w:pStyle w:val="NO"/>
        <w:rPr>
          <w:sz w:val="20"/>
        </w:rPr>
      </w:pPr>
      <w:r w:rsidRPr="00480301">
        <w:rPr>
          <w:sz w:val="20"/>
        </w:rPr>
        <w:t>NOTE 2:</w:t>
      </w:r>
      <w:r w:rsidRPr="00480301">
        <w:rPr>
          <w:sz w:val="20"/>
        </w:rPr>
        <w:tab/>
      </w:r>
      <w:r w:rsidRPr="00480301">
        <w:rPr>
          <w:rFonts w:eastAsia="等线"/>
          <w:sz w:val="20"/>
        </w:rPr>
        <w:t xml:space="preserve">A candidate </w:t>
      </w:r>
      <w:r w:rsidRPr="00480301">
        <w:rPr>
          <w:sz w:val="20"/>
        </w:rPr>
        <w:t>NR sidelink</w:t>
      </w:r>
      <w:r w:rsidRPr="00480301">
        <w:rPr>
          <w:rFonts w:eastAsia="等线"/>
          <w:sz w:val="20"/>
        </w:rPr>
        <w:t xml:space="preserve"> U2N Relay UE which meets all AS layer criteria defined in 5.8.15.3 and higher layer criteria defined in TS 23.304 [65] can be regarded as suitable </w:t>
      </w:r>
      <w:r w:rsidRPr="00480301">
        <w:rPr>
          <w:sz w:val="20"/>
        </w:rPr>
        <w:t>NR sidelink</w:t>
      </w:r>
      <w:r w:rsidRPr="00480301">
        <w:rPr>
          <w:rFonts w:eastAsia="等线"/>
          <w:sz w:val="20"/>
        </w:rPr>
        <w:t xml:space="preserve"> U2N Relay UE by the </w:t>
      </w:r>
      <w:r w:rsidRPr="00480301">
        <w:rPr>
          <w:sz w:val="20"/>
        </w:rPr>
        <w:t>NR sidelink</w:t>
      </w:r>
      <w:r w:rsidRPr="00480301">
        <w:rPr>
          <w:rFonts w:eastAsia="等线"/>
          <w:sz w:val="20"/>
        </w:rPr>
        <w:t xml:space="preserve"> U2N Remote UE. </w:t>
      </w:r>
      <w:r w:rsidRPr="00480301">
        <w:rPr>
          <w:sz w:val="20"/>
        </w:rPr>
        <w:t>If multiple suitable NR sidelink U2N Relay UEs are available, it is up to Remote UE implementation to choose one NR sidelink U2N Relay UE.</w:t>
      </w:r>
      <w:r w:rsidRPr="00480301">
        <w:rPr>
          <w:rStyle w:val="fontstyle01"/>
        </w:rPr>
        <w:t xml:space="preserve"> </w:t>
      </w:r>
      <w:r w:rsidRPr="00480301">
        <w:rPr>
          <w:sz w:val="20"/>
        </w:rPr>
        <w:t>The details of the interaction with upper layers are up to UE implementation.</w:t>
      </w:r>
    </w:p>
    <w:p w14:paraId="49A74703" w14:textId="77777777" w:rsidR="00480301" w:rsidRPr="00480301" w:rsidRDefault="00480301" w:rsidP="00480301">
      <w:pPr>
        <w:keepLines/>
        <w:ind w:left="1135" w:hanging="851"/>
        <w:rPr>
          <w:sz w:val="20"/>
        </w:rPr>
      </w:pPr>
      <w:r w:rsidRPr="00480301">
        <w:rPr>
          <w:sz w:val="20"/>
        </w:rPr>
        <w:t>NOTE 3:</w:t>
      </w:r>
      <w:r w:rsidRPr="00480301">
        <w:rPr>
          <w:sz w:val="20"/>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15C1B14" w14:textId="3B535505" w:rsidR="00480301" w:rsidRPr="00480301" w:rsidRDefault="00480301" w:rsidP="00480301">
      <w:pPr>
        <w:pStyle w:val="B3"/>
        <w:rPr>
          <w:sz w:val="20"/>
        </w:rPr>
      </w:pPr>
      <w:r w:rsidRPr="00480301">
        <w:rPr>
          <w:sz w:val="20"/>
        </w:rPr>
        <w:t>3&gt;</w:t>
      </w:r>
      <w:r w:rsidRPr="00480301">
        <w:rPr>
          <w:sz w:val="20"/>
        </w:rPr>
        <w:tab/>
      </w:r>
      <w:ins w:id="39" w:author="Huawei, HiSilicon" w:date="2022-10-31T19:50:00Z">
        <w:r w:rsidRPr="00480301">
          <w:rPr>
            <w:sz w:val="20"/>
          </w:rPr>
          <w:t>else</w:t>
        </w:r>
      </w:ins>
      <w:del w:id="40" w:author="Huawei, HiSilicon" w:date="2022-10-31T19:50:00Z">
        <w:r w:rsidRPr="00480301" w:rsidDel="00480301">
          <w:rPr>
            <w:sz w:val="20"/>
          </w:rPr>
          <w:delText xml:space="preserve">if the UE did not detect any candidate NR sidelink U2N Relay UE for which SD-RSRP exceeds </w:delText>
        </w:r>
        <w:r w:rsidRPr="00480301" w:rsidDel="00480301">
          <w:rPr>
            <w:i/>
            <w:sz w:val="20"/>
          </w:rPr>
          <w:delText>sl-RSRP-Thresh</w:delText>
        </w:r>
        <w:r w:rsidRPr="00480301" w:rsidDel="00480301">
          <w:rPr>
            <w:sz w:val="20"/>
          </w:rPr>
          <w:delText xml:space="preserve"> by </w:delText>
        </w:r>
        <w:r w:rsidRPr="00480301" w:rsidDel="00480301">
          <w:rPr>
            <w:i/>
            <w:sz w:val="20"/>
          </w:rPr>
          <w:delText>sl-HystMin</w:delText>
        </w:r>
      </w:del>
      <w:r w:rsidRPr="00480301">
        <w:rPr>
          <w:sz w:val="20"/>
        </w:rPr>
        <w:t>:</w:t>
      </w:r>
    </w:p>
    <w:p w14:paraId="358791B4" w14:textId="77777777" w:rsidR="00480301" w:rsidRPr="00480301" w:rsidRDefault="00480301" w:rsidP="00480301">
      <w:pPr>
        <w:pStyle w:val="B4"/>
        <w:rPr>
          <w:sz w:val="20"/>
        </w:rPr>
      </w:pPr>
      <w:r w:rsidRPr="00480301">
        <w:rPr>
          <w:sz w:val="20"/>
        </w:rPr>
        <w:t>4&gt;</w:t>
      </w:r>
      <w:r w:rsidRPr="00480301">
        <w:rPr>
          <w:sz w:val="20"/>
        </w:rPr>
        <w:tab/>
        <w:t>consider no NR sidelink U2N Relay UE to be selected.</w:t>
      </w:r>
    </w:p>
    <w:p w14:paraId="5247E89F" w14:textId="3BBFBD24" w:rsidR="00C22B40" w:rsidRDefault="00C22B40" w:rsidP="00C22B40">
      <w:pPr>
        <w:rPr>
          <w:lang w:val="en-GB" w:eastAsia="ja-JP"/>
        </w:rPr>
      </w:pPr>
    </w:p>
    <w:sectPr w:rsidR="00C22B40" w:rsidSect="00480301">
      <w:headerReference w:type="even" r:id="rId8"/>
      <w:footerReference w:type="default" r:id="rId9"/>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BFEC8" w14:textId="77777777" w:rsidR="007C6359" w:rsidRDefault="007C6359">
      <w:r>
        <w:separator/>
      </w:r>
    </w:p>
    <w:p w14:paraId="41FA0A69" w14:textId="77777777" w:rsidR="007C6359" w:rsidRDefault="007C6359"/>
  </w:endnote>
  <w:endnote w:type="continuationSeparator" w:id="0">
    <w:p w14:paraId="0D52C826" w14:textId="77777777" w:rsidR="007C6359" w:rsidRDefault="007C6359">
      <w:r>
        <w:continuationSeparator/>
      </w:r>
    </w:p>
    <w:p w14:paraId="3BD507F6" w14:textId="77777777" w:rsidR="007C6359" w:rsidRDefault="007C6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D20B0" w:rsidRDefault="009D20B0">
    <w:pPr>
      <w:pStyle w:val="a4"/>
      <w:jc w:val="right"/>
    </w:pPr>
    <w:r>
      <w:fldChar w:fldCharType="begin"/>
    </w:r>
    <w:r>
      <w:instrText xml:space="preserve"> PAGE   \* MERGEFORMAT </w:instrText>
    </w:r>
    <w:r>
      <w:fldChar w:fldCharType="separate"/>
    </w:r>
    <w:r w:rsidR="002250C5">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C1AC1" w14:textId="77777777" w:rsidR="007C6359" w:rsidRDefault="007C6359">
      <w:r>
        <w:separator/>
      </w:r>
    </w:p>
    <w:p w14:paraId="222B358F" w14:textId="77777777" w:rsidR="007C6359" w:rsidRDefault="007C6359"/>
  </w:footnote>
  <w:footnote w:type="continuationSeparator" w:id="0">
    <w:p w14:paraId="4C5162F3" w14:textId="77777777" w:rsidR="007C6359" w:rsidRDefault="007C6359">
      <w:r>
        <w:continuationSeparator/>
      </w:r>
    </w:p>
    <w:p w14:paraId="694DECF3" w14:textId="77777777" w:rsidR="007C6359" w:rsidRDefault="007C63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D20B0" w:rsidRDefault="009D20B0"/>
  <w:p w14:paraId="756100E0" w14:textId="77777777" w:rsidR="009D20B0" w:rsidRDefault="009D20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AC7274"/>
    <w:multiLevelType w:val="hybridMultilevel"/>
    <w:tmpl w:val="2326CEE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2"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E3BD3"/>
    <w:multiLevelType w:val="hybridMultilevel"/>
    <w:tmpl w:val="9C04AC9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FB5C2E"/>
    <w:multiLevelType w:val="hybridMultilevel"/>
    <w:tmpl w:val="33AA4D1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A174CF"/>
    <w:multiLevelType w:val="hybridMultilevel"/>
    <w:tmpl w:val="E99A3F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8A5815"/>
    <w:multiLevelType w:val="hybridMultilevel"/>
    <w:tmpl w:val="C0F627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8"/>
  </w:num>
  <w:num w:numId="2">
    <w:abstractNumId w:val="36"/>
  </w:num>
  <w:num w:numId="3">
    <w:abstractNumId w:val="27"/>
  </w:num>
  <w:num w:numId="4">
    <w:abstractNumId w:val="7"/>
  </w:num>
  <w:num w:numId="5">
    <w:abstractNumId w:val="8"/>
  </w:num>
  <w:num w:numId="6">
    <w:abstractNumId w:val="34"/>
  </w:num>
  <w:num w:numId="7">
    <w:abstractNumId w:val="22"/>
  </w:num>
  <w:num w:numId="8">
    <w:abstractNumId w:val="9"/>
  </w:num>
  <w:num w:numId="9">
    <w:abstractNumId w:val="31"/>
  </w:num>
  <w:num w:numId="10">
    <w:abstractNumId w:val="11"/>
  </w:num>
  <w:num w:numId="11">
    <w:abstractNumId w:val="1"/>
  </w:num>
  <w:num w:numId="12">
    <w:abstractNumId w:val="35"/>
  </w:num>
  <w:num w:numId="13">
    <w:abstractNumId w:val="17"/>
  </w:num>
  <w:num w:numId="14">
    <w:abstractNumId w:val="3"/>
  </w:num>
  <w:num w:numId="15">
    <w:abstractNumId w:val="30"/>
  </w:num>
  <w:num w:numId="16">
    <w:abstractNumId w:val="21"/>
  </w:num>
  <w:num w:numId="17">
    <w:abstractNumId w:val="19"/>
  </w:num>
  <w:num w:numId="18">
    <w:abstractNumId w:val="37"/>
  </w:num>
  <w:num w:numId="19">
    <w:abstractNumId w:val="4"/>
  </w:num>
  <w:num w:numId="20">
    <w:abstractNumId w:val="20"/>
  </w:num>
  <w:num w:numId="21">
    <w:abstractNumId w:val="26"/>
  </w:num>
  <w:num w:numId="22">
    <w:abstractNumId w:val="16"/>
  </w:num>
  <w:num w:numId="23">
    <w:abstractNumId w:val="0"/>
  </w:num>
  <w:num w:numId="24">
    <w:abstractNumId w:val="33"/>
  </w:num>
  <w:num w:numId="25">
    <w:abstractNumId w:val="5"/>
  </w:num>
  <w:num w:numId="26">
    <w:abstractNumId w:val="2"/>
  </w:num>
  <w:num w:numId="27">
    <w:abstractNumId w:val="18"/>
  </w:num>
  <w:num w:numId="28">
    <w:abstractNumId w:val="28"/>
  </w:num>
  <w:num w:numId="29">
    <w:abstractNumId w:val="32"/>
  </w:num>
  <w:num w:numId="30">
    <w:abstractNumId w:val="39"/>
  </w:num>
  <w:num w:numId="31">
    <w:abstractNumId w:val="12"/>
  </w:num>
  <w:num w:numId="32">
    <w:abstractNumId w:val="25"/>
  </w:num>
  <w:num w:numId="33">
    <w:abstractNumId w:val="6"/>
  </w:num>
  <w:num w:numId="34">
    <w:abstractNumId w:val="15"/>
  </w:num>
  <w:num w:numId="35">
    <w:abstractNumId w:val="29"/>
  </w:num>
  <w:num w:numId="36">
    <w:abstractNumId w:val="10"/>
  </w:num>
  <w:num w:numId="37">
    <w:abstractNumId w:val="24"/>
  </w:num>
  <w:num w:numId="38">
    <w:abstractNumId w:val="13"/>
  </w:num>
  <w:num w:numId="39">
    <w:abstractNumId w:val="23"/>
  </w:num>
  <w:num w:numId="40">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1F98"/>
    <w:rsid w:val="000126F5"/>
    <w:rsid w:val="00012946"/>
    <w:rsid w:val="00013F15"/>
    <w:rsid w:val="00016491"/>
    <w:rsid w:val="000168CE"/>
    <w:rsid w:val="00017B8C"/>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1B5"/>
    <w:rsid w:val="00037DEE"/>
    <w:rsid w:val="00041424"/>
    <w:rsid w:val="0004147B"/>
    <w:rsid w:val="000420DE"/>
    <w:rsid w:val="0004481B"/>
    <w:rsid w:val="00044C06"/>
    <w:rsid w:val="000516BE"/>
    <w:rsid w:val="00051932"/>
    <w:rsid w:val="00051A89"/>
    <w:rsid w:val="00051BF7"/>
    <w:rsid w:val="000520DC"/>
    <w:rsid w:val="000537B7"/>
    <w:rsid w:val="00055C59"/>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3D26"/>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9E9"/>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2E12"/>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147E7"/>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5341"/>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0E1"/>
    <w:rsid w:val="0018120D"/>
    <w:rsid w:val="00183D6D"/>
    <w:rsid w:val="00185C43"/>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291"/>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3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2C2D"/>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0C5"/>
    <w:rsid w:val="00225281"/>
    <w:rsid w:val="002274FD"/>
    <w:rsid w:val="00227A33"/>
    <w:rsid w:val="00231F8B"/>
    <w:rsid w:val="002332E4"/>
    <w:rsid w:val="00233CB1"/>
    <w:rsid w:val="00234BB1"/>
    <w:rsid w:val="0023537E"/>
    <w:rsid w:val="00235FB6"/>
    <w:rsid w:val="00236BF8"/>
    <w:rsid w:val="002370D8"/>
    <w:rsid w:val="0023744A"/>
    <w:rsid w:val="002401FE"/>
    <w:rsid w:val="002403F6"/>
    <w:rsid w:val="00242D18"/>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BEA"/>
    <w:rsid w:val="00260DB7"/>
    <w:rsid w:val="00264319"/>
    <w:rsid w:val="002668E6"/>
    <w:rsid w:val="002675DC"/>
    <w:rsid w:val="00267AD3"/>
    <w:rsid w:val="00270F07"/>
    <w:rsid w:val="00275A55"/>
    <w:rsid w:val="002769B8"/>
    <w:rsid w:val="00277332"/>
    <w:rsid w:val="00277945"/>
    <w:rsid w:val="0028138C"/>
    <w:rsid w:val="00281B04"/>
    <w:rsid w:val="00282801"/>
    <w:rsid w:val="002834C9"/>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6A3D"/>
    <w:rsid w:val="002B702B"/>
    <w:rsid w:val="002B71B1"/>
    <w:rsid w:val="002C09C9"/>
    <w:rsid w:val="002C0E1D"/>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457"/>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9D8"/>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01A"/>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51E"/>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3D24"/>
    <w:rsid w:val="003D46B6"/>
    <w:rsid w:val="003D475B"/>
    <w:rsid w:val="003D4B50"/>
    <w:rsid w:val="003D4D48"/>
    <w:rsid w:val="003D5676"/>
    <w:rsid w:val="003E1CF1"/>
    <w:rsid w:val="003E217F"/>
    <w:rsid w:val="003E299D"/>
    <w:rsid w:val="003E2BF5"/>
    <w:rsid w:val="003E31A4"/>
    <w:rsid w:val="003E3626"/>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98D"/>
    <w:rsid w:val="00451A7F"/>
    <w:rsid w:val="00452B1C"/>
    <w:rsid w:val="00452E43"/>
    <w:rsid w:val="00455E16"/>
    <w:rsid w:val="00456588"/>
    <w:rsid w:val="00456919"/>
    <w:rsid w:val="00461C94"/>
    <w:rsid w:val="00461DAF"/>
    <w:rsid w:val="0046341C"/>
    <w:rsid w:val="00463517"/>
    <w:rsid w:val="00466D41"/>
    <w:rsid w:val="004729B5"/>
    <w:rsid w:val="0047318B"/>
    <w:rsid w:val="00473374"/>
    <w:rsid w:val="004744BA"/>
    <w:rsid w:val="0047661C"/>
    <w:rsid w:val="00477805"/>
    <w:rsid w:val="00477B8D"/>
    <w:rsid w:val="00480301"/>
    <w:rsid w:val="00483B91"/>
    <w:rsid w:val="0048469E"/>
    <w:rsid w:val="00484E6F"/>
    <w:rsid w:val="00485020"/>
    <w:rsid w:val="004853D3"/>
    <w:rsid w:val="004861B6"/>
    <w:rsid w:val="00487D97"/>
    <w:rsid w:val="00491009"/>
    <w:rsid w:val="00493EEF"/>
    <w:rsid w:val="00496406"/>
    <w:rsid w:val="00496682"/>
    <w:rsid w:val="00496954"/>
    <w:rsid w:val="00496A38"/>
    <w:rsid w:val="004A10E3"/>
    <w:rsid w:val="004A5AA1"/>
    <w:rsid w:val="004A644E"/>
    <w:rsid w:val="004A6923"/>
    <w:rsid w:val="004A6A9A"/>
    <w:rsid w:val="004A70C1"/>
    <w:rsid w:val="004A75B8"/>
    <w:rsid w:val="004A7C36"/>
    <w:rsid w:val="004A7E8E"/>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87B"/>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17D78"/>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31B5"/>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389A"/>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4A5C"/>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0D3"/>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5705"/>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37923"/>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71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BF0"/>
    <w:rsid w:val="00692F45"/>
    <w:rsid w:val="00694016"/>
    <w:rsid w:val="00695480"/>
    <w:rsid w:val="006959A2"/>
    <w:rsid w:val="006960B9"/>
    <w:rsid w:val="006A06AC"/>
    <w:rsid w:val="006A2AEF"/>
    <w:rsid w:val="006A47CE"/>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47D9"/>
    <w:rsid w:val="006D615B"/>
    <w:rsid w:val="006E0DD5"/>
    <w:rsid w:val="006E0E81"/>
    <w:rsid w:val="006E18AE"/>
    <w:rsid w:val="006E1AEF"/>
    <w:rsid w:val="006E2872"/>
    <w:rsid w:val="006E2CCD"/>
    <w:rsid w:val="006E3BDE"/>
    <w:rsid w:val="006E3D4B"/>
    <w:rsid w:val="006E5655"/>
    <w:rsid w:val="006E67D0"/>
    <w:rsid w:val="006E6DE4"/>
    <w:rsid w:val="006F0F7A"/>
    <w:rsid w:val="006F107E"/>
    <w:rsid w:val="006F12E6"/>
    <w:rsid w:val="006F3372"/>
    <w:rsid w:val="006F4D02"/>
    <w:rsid w:val="006F58A3"/>
    <w:rsid w:val="006F5B25"/>
    <w:rsid w:val="006F6631"/>
    <w:rsid w:val="006F69A2"/>
    <w:rsid w:val="006F6F1A"/>
    <w:rsid w:val="00700789"/>
    <w:rsid w:val="00700C29"/>
    <w:rsid w:val="00701E04"/>
    <w:rsid w:val="007021ED"/>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4A9A"/>
    <w:rsid w:val="007B5E20"/>
    <w:rsid w:val="007B6995"/>
    <w:rsid w:val="007B7B7C"/>
    <w:rsid w:val="007C022E"/>
    <w:rsid w:val="007C2B02"/>
    <w:rsid w:val="007C319C"/>
    <w:rsid w:val="007C3C21"/>
    <w:rsid w:val="007C53AB"/>
    <w:rsid w:val="007C6359"/>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1179"/>
    <w:rsid w:val="00821808"/>
    <w:rsid w:val="0082197C"/>
    <w:rsid w:val="00827E82"/>
    <w:rsid w:val="0083244B"/>
    <w:rsid w:val="00832CAF"/>
    <w:rsid w:val="00833B95"/>
    <w:rsid w:val="0083425D"/>
    <w:rsid w:val="008349C7"/>
    <w:rsid w:val="00834E31"/>
    <w:rsid w:val="00834EC9"/>
    <w:rsid w:val="00834FDF"/>
    <w:rsid w:val="00835B53"/>
    <w:rsid w:val="00835BC1"/>
    <w:rsid w:val="008375C6"/>
    <w:rsid w:val="0083763C"/>
    <w:rsid w:val="00841017"/>
    <w:rsid w:val="0084114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B6A73"/>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E643A"/>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3E84"/>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2F79"/>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0B0"/>
    <w:rsid w:val="009D2A80"/>
    <w:rsid w:val="009D2E5C"/>
    <w:rsid w:val="009D31BF"/>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42F3"/>
    <w:rsid w:val="00A25DD2"/>
    <w:rsid w:val="00A26613"/>
    <w:rsid w:val="00A26ABB"/>
    <w:rsid w:val="00A3206E"/>
    <w:rsid w:val="00A33901"/>
    <w:rsid w:val="00A342DC"/>
    <w:rsid w:val="00A34493"/>
    <w:rsid w:val="00A34E2E"/>
    <w:rsid w:val="00A35AA6"/>
    <w:rsid w:val="00A35DCB"/>
    <w:rsid w:val="00A36794"/>
    <w:rsid w:val="00A374AE"/>
    <w:rsid w:val="00A37F81"/>
    <w:rsid w:val="00A400FB"/>
    <w:rsid w:val="00A40A2B"/>
    <w:rsid w:val="00A43DE5"/>
    <w:rsid w:val="00A44599"/>
    <w:rsid w:val="00A44797"/>
    <w:rsid w:val="00A44BE6"/>
    <w:rsid w:val="00A45B01"/>
    <w:rsid w:val="00A4614D"/>
    <w:rsid w:val="00A4627B"/>
    <w:rsid w:val="00A466D9"/>
    <w:rsid w:val="00A472FA"/>
    <w:rsid w:val="00A50240"/>
    <w:rsid w:val="00A50C5F"/>
    <w:rsid w:val="00A522F3"/>
    <w:rsid w:val="00A52349"/>
    <w:rsid w:val="00A52BC2"/>
    <w:rsid w:val="00A54F75"/>
    <w:rsid w:val="00A555CB"/>
    <w:rsid w:val="00A57DD8"/>
    <w:rsid w:val="00A61C33"/>
    <w:rsid w:val="00A6205F"/>
    <w:rsid w:val="00A6236A"/>
    <w:rsid w:val="00A62B55"/>
    <w:rsid w:val="00A6318F"/>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0F6C"/>
    <w:rsid w:val="00A91E64"/>
    <w:rsid w:val="00A92502"/>
    <w:rsid w:val="00A92CDD"/>
    <w:rsid w:val="00A937F6"/>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2A67"/>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6AD"/>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568"/>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1201"/>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253"/>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40"/>
    <w:rsid w:val="00CE4EB2"/>
    <w:rsid w:val="00CE54B2"/>
    <w:rsid w:val="00CE5E85"/>
    <w:rsid w:val="00CE6584"/>
    <w:rsid w:val="00CF103F"/>
    <w:rsid w:val="00CF43A4"/>
    <w:rsid w:val="00CF501A"/>
    <w:rsid w:val="00CF5C94"/>
    <w:rsid w:val="00CF62DC"/>
    <w:rsid w:val="00CF69C6"/>
    <w:rsid w:val="00CF78BE"/>
    <w:rsid w:val="00D004AE"/>
    <w:rsid w:val="00D00BB1"/>
    <w:rsid w:val="00D00BD3"/>
    <w:rsid w:val="00D013E7"/>
    <w:rsid w:val="00D027A5"/>
    <w:rsid w:val="00D0322A"/>
    <w:rsid w:val="00D04C0F"/>
    <w:rsid w:val="00D05A48"/>
    <w:rsid w:val="00D05B73"/>
    <w:rsid w:val="00D05DE4"/>
    <w:rsid w:val="00D06294"/>
    <w:rsid w:val="00D069EA"/>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628"/>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4ADB"/>
    <w:rsid w:val="00D861C5"/>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0D4E"/>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3E1D"/>
    <w:rsid w:val="00DE47DB"/>
    <w:rsid w:val="00DE597F"/>
    <w:rsid w:val="00DE6E6D"/>
    <w:rsid w:val="00DE75DA"/>
    <w:rsid w:val="00DE7AAC"/>
    <w:rsid w:val="00DE7FB4"/>
    <w:rsid w:val="00DF0441"/>
    <w:rsid w:val="00DF06F3"/>
    <w:rsid w:val="00DF30FF"/>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75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8B1"/>
    <w:rsid w:val="00F52E0B"/>
    <w:rsid w:val="00F5359C"/>
    <w:rsid w:val="00F53C97"/>
    <w:rsid w:val="00F53D38"/>
    <w:rsid w:val="00F54DA5"/>
    <w:rsid w:val="00F550EA"/>
    <w:rsid w:val="00F557CD"/>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5FA9"/>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7BE"/>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62AD2FEF-E5A4-450C-9BC9-4508F424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character" w:customStyle="1" w:styleId="B1Char1">
    <w:name w:val="B1 Char1"/>
    <w:link w:val="B1"/>
    <w:qFormat/>
    <w:locked/>
    <w:rsid w:val="00480301"/>
    <w:rPr>
      <w:sz w:val="22"/>
    </w:rPr>
  </w:style>
  <w:style w:type="character" w:customStyle="1" w:styleId="B3Char2">
    <w:name w:val="B3 Char2"/>
    <w:qFormat/>
    <w:locked/>
    <w:rsid w:val="00480301"/>
    <w:rPr>
      <w:rFonts w:eastAsia="Times New Roman"/>
      <w:lang w:val="en-GB" w:eastAsia="ja-JP"/>
    </w:rPr>
  </w:style>
  <w:style w:type="character" w:customStyle="1" w:styleId="B4Char">
    <w:name w:val="B4 Char"/>
    <w:link w:val="B4"/>
    <w:qFormat/>
    <w:locked/>
    <w:rsid w:val="00480301"/>
    <w:rPr>
      <w:sz w:val="22"/>
    </w:rPr>
  </w:style>
  <w:style w:type="character" w:customStyle="1" w:styleId="fontstyle01">
    <w:name w:val="fontstyle01"/>
    <w:basedOn w:val="a1"/>
    <w:rsid w:val="00480301"/>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284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8953814">
      <w:bodyDiv w:val="1"/>
      <w:marLeft w:val="0"/>
      <w:marRight w:val="0"/>
      <w:marTop w:val="0"/>
      <w:marBottom w:val="0"/>
      <w:divBdr>
        <w:top w:val="none" w:sz="0" w:space="0" w:color="auto"/>
        <w:left w:val="none" w:sz="0" w:space="0" w:color="auto"/>
        <w:bottom w:val="none" w:sz="0" w:space="0" w:color="auto"/>
        <w:right w:val="none" w:sz="0" w:space="0" w:color="auto"/>
      </w:divBdr>
    </w:div>
    <w:div w:id="270087076">
      <w:bodyDiv w:val="1"/>
      <w:marLeft w:val="0"/>
      <w:marRight w:val="0"/>
      <w:marTop w:val="0"/>
      <w:marBottom w:val="0"/>
      <w:divBdr>
        <w:top w:val="none" w:sz="0" w:space="0" w:color="auto"/>
        <w:left w:val="none" w:sz="0" w:space="0" w:color="auto"/>
        <w:bottom w:val="none" w:sz="0" w:space="0" w:color="auto"/>
        <w:right w:val="none" w:sz="0" w:space="0" w:color="auto"/>
      </w:divBdr>
    </w:div>
    <w:div w:id="282468936">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36584766">
          <w:marLeft w:val="850"/>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659041854">
          <w:marLeft w:val="274"/>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18869547">
      <w:bodyDiv w:val="1"/>
      <w:marLeft w:val="0"/>
      <w:marRight w:val="0"/>
      <w:marTop w:val="0"/>
      <w:marBottom w:val="0"/>
      <w:divBdr>
        <w:top w:val="none" w:sz="0" w:space="0" w:color="auto"/>
        <w:left w:val="none" w:sz="0" w:space="0" w:color="auto"/>
        <w:bottom w:val="none" w:sz="0" w:space="0" w:color="auto"/>
        <w:right w:val="none" w:sz="0" w:space="0" w:color="auto"/>
      </w:divBdr>
    </w:div>
    <w:div w:id="44658058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74314320">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23804131">
      <w:bodyDiv w:val="1"/>
      <w:marLeft w:val="0"/>
      <w:marRight w:val="0"/>
      <w:marTop w:val="0"/>
      <w:marBottom w:val="0"/>
      <w:divBdr>
        <w:top w:val="none" w:sz="0" w:space="0" w:color="auto"/>
        <w:left w:val="none" w:sz="0" w:space="0" w:color="auto"/>
        <w:bottom w:val="none" w:sz="0" w:space="0" w:color="auto"/>
        <w:right w:val="none" w:sz="0" w:space="0" w:color="auto"/>
      </w:divBdr>
    </w:div>
    <w:div w:id="6793513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53568089">
      <w:bodyDiv w:val="1"/>
      <w:marLeft w:val="0"/>
      <w:marRight w:val="0"/>
      <w:marTop w:val="0"/>
      <w:marBottom w:val="0"/>
      <w:divBdr>
        <w:top w:val="none" w:sz="0" w:space="0" w:color="auto"/>
        <w:left w:val="none" w:sz="0" w:space="0" w:color="auto"/>
        <w:bottom w:val="none" w:sz="0" w:space="0" w:color="auto"/>
        <w:right w:val="none" w:sz="0" w:space="0" w:color="auto"/>
      </w:divBdr>
    </w:div>
    <w:div w:id="86140675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58935076">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9351298">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02962433">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12055142">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685471592">
      <w:bodyDiv w:val="1"/>
      <w:marLeft w:val="0"/>
      <w:marRight w:val="0"/>
      <w:marTop w:val="0"/>
      <w:marBottom w:val="0"/>
      <w:divBdr>
        <w:top w:val="none" w:sz="0" w:space="0" w:color="auto"/>
        <w:left w:val="none" w:sz="0" w:space="0" w:color="auto"/>
        <w:bottom w:val="none" w:sz="0" w:space="0" w:color="auto"/>
        <w:right w:val="none" w:sz="0" w:space="0" w:color="auto"/>
      </w:divBdr>
    </w:div>
    <w:div w:id="1708991594">
      <w:bodyDiv w:val="1"/>
      <w:marLeft w:val="0"/>
      <w:marRight w:val="0"/>
      <w:marTop w:val="0"/>
      <w:marBottom w:val="0"/>
      <w:divBdr>
        <w:top w:val="none" w:sz="0" w:space="0" w:color="auto"/>
        <w:left w:val="none" w:sz="0" w:space="0" w:color="auto"/>
        <w:bottom w:val="none" w:sz="0" w:space="0" w:color="auto"/>
        <w:right w:val="none" w:sz="0" w:space="0" w:color="auto"/>
      </w:divBdr>
    </w:div>
    <w:div w:id="1716739451">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9532576">
          <w:marLeft w:val="562"/>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1011444244">
          <w:marLeft w:val="274"/>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095736551">
      <w:bodyDiv w:val="1"/>
      <w:marLeft w:val="0"/>
      <w:marRight w:val="0"/>
      <w:marTop w:val="0"/>
      <w:marBottom w:val="0"/>
      <w:divBdr>
        <w:top w:val="none" w:sz="0" w:space="0" w:color="auto"/>
        <w:left w:val="none" w:sz="0" w:space="0" w:color="auto"/>
        <w:bottom w:val="none" w:sz="0" w:space="0" w:color="auto"/>
        <w:right w:val="none" w:sz="0" w:space="0" w:color="auto"/>
      </w:divBdr>
    </w:div>
    <w:div w:id="2125999651">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615F4-61FE-42A6-8EE1-0762DB5D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cp:lastModifiedBy>
  <cp:revision>4</cp:revision>
  <cp:lastPrinted>2019-02-06T17:41:00Z</cp:lastPrinted>
  <dcterms:created xsi:type="dcterms:W3CDTF">2022-11-04T06:29:00Z</dcterms:created>
  <dcterms:modified xsi:type="dcterms:W3CDTF">2022-11-04T06:41:00Z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(3)EV+iifQuKLF/vs0O13DxaHk/WPDO1TDUNwbCvAkQ96S3H7vTllNonY2uc9udOiR1YtQAed4d
IuoFcmM9n+ocq9mg5d0lZTksI8xOwu7DnZf8/iCO0elcw1SJIWjN5XKFGOQZMp7G08bt4LXl
bJGiWAKDmu91jTIUql2CkRr9dgUcg/hTSmNSh9sSbtgQJU/9PBO824JN4dpoSK/mmfnjphsr
LhwNzlpeVPVkgATw2z</vt:lpwstr>
  </property>
  <property fmtid="{D5CDD505-2E9C-101B-9397-08002B2CF9AE}" pid="4" name="_2015_ms_pID_7253431">
    <vt:lpwstr>Z1bZHzh5k38dfGVTwfLJ4QvoPtaBWApnd+XcZFAYqeTGNZBVGE6vpk
G28lD+BuGHp3Hn9qGjuE+G374yB28R6Z27SVBAO/sMBa5qxWYGZ+dY4DtnsO9r0e3B56hSTS
lsfAAyJtVv6JuhEJVf/ub/TE86mYSPkF5KpdphkpIZAe8JQyeS2Z5gjPKePZ40QXSkSc7lkI
Xa80QaUuyz+y6i2thR0s3Sc64j7+9RmF5qSP</vt:lpwstr>
  </property>
  <property fmtid="{D5CDD505-2E9C-101B-9397-08002B2CF9AE}" pid="5" name="_2015_ms_pID_7253432">
    <vt:lpwstr>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